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066A1" w14:textId="4C7F436B" w:rsidR="00AD777C" w:rsidRPr="00170F1D" w:rsidRDefault="00AD777C" w:rsidP="00AD777C">
      <w:pPr>
        <w:pStyle w:val="CRCoverPage"/>
        <w:outlineLvl w:val="0"/>
        <w:rPr>
          <w:b/>
          <w:noProof/>
          <w:sz w:val="24"/>
        </w:rPr>
      </w:pPr>
      <w:r w:rsidRPr="00170F1D">
        <w:rPr>
          <w:b/>
          <w:noProof/>
          <w:sz w:val="24"/>
        </w:rPr>
        <w:t xml:space="preserve">3GPP TSG-RAN WG4 Meeting #117                                                                    </w:t>
      </w:r>
      <w:r w:rsidR="00234815" w:rsidRPr="00234815">
        <w:rPr>
          <w:b/>
          <w:noProof/>
          <w:sz w:val="24"/>
        </w:rPr>
        <w:t>R4-2521995</w:t>
      </w:r>
    </w:p>
    <w:p w14:paraId="1AE35FA4" w14:textId="243F764B" w:rsidR="005334FC" w:rsidRPr="00AD777C" w:rsidRDefault="00AD777C" w:rsidP="00AD777C">
      <w:pPr>
        <w:pStyle w:val="CRCoverPage"/>
        <w:outlineLvl w:val="0"/>
        <w:rPr>
          <w:b/>
          <w:noProof/>
          <w:sz w:val="24"/>
          <w:lang w:val="en-US"/>
        </w:rPr>
      </w:pPr>
      <w:r w:rsidRPr="00170F1D">
        <w:rPr>
          <w:b/>
          <w:noProof/>
          <w:sz w:val="24"/>
        </w:rPr>
        <w:t>Dallas, US,  November 17 - 21, 2025</w:t>
      </w:r>
      <w:r>
        <w:rPr>
          <w:noProof/>
          <w:sz w:val="24"/>
        </w:rPr>
        <w:tab/>
      </w:r>
      <w:r>
        <w:rPr>
          <w:noProof/>
          <w:sz w:val="24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</w:p>
    <w:p w14:paraId="3D0B1162" w14:textId="01584ECE" w:rsidR="001F6272" w:rsidRPr="00A87DB2" w:rsidRDefault="001F6272" w:rsidP="00AD7410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</w:t>
      </w:r>
      <w:proofErr w:type="gramStart"/>
      <w:r w:rsidRPr="00A87DB2">
        <w:rPr>
          <w:rFonts w:cs="Arial"/>
          <w:b/>
          <w:sz w:val="22"/>
          <w:szCs w:val="22"/>
          <w:lang w:val="en-US"/>
        </w:rPr>
        <w:t>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  <w:proofErr w:type="gramEnd"/>
    </w:p>
    <w:p w14:paraId="1C805769" w14:textId="77777777" w:rsidR="00274B87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274B87" w:rsidRPr="00274B87">
        <w:rPr>
          <w:rFonts w:cs="Arial"/>
          <w:sz w:val="22"/>
          <w:szCs w:val="22"/>
          <w:lang w:val="en-US"/>
        </w:rPr>
        <w:t xml:space="preserve">On A-IoT backscatter </w:t>
      </w:r>
      <w:proofErr w:type="spellStart"/>
      <w:r w:rsidR="00274B87" w:rsidRPr="00274B87">
        <w:rPr>
          <w:rFonts w:cs="Arial"/>
          <w:sz w:val="22"/>
          <w:szCs w:val="22"/>
          <w:lang w:val="en-US"/>
        </w:rPr>
        <w:t>powr</w:t>
      </w:r>
      <w:proofErr w:type="spellEnd"/>
      <w:r w:rsidR="00274B87" w:rsidRPr="00274B87">
        <w:rPr>
          <w:rFonts w:cs="Arial"/>
          <w:sz w:val="22"/>
          <w:szCs w:val="22"/>
          <w:lang w:val="en-US"/>
        </w:rPr>
        <w:t xml:space="preserve"> test parameter</w:t>
      </w:r>
      <w:r w:rsidR="00FD26F5">
        <w:rPr>
          <w:rFonts w:cs="Arial"/>
          <w:sz w:val="22"/>
          <w:szCs w:val="22"/>
          <w:lang w:val="en-US"/>
        </w:rPr>
        <w:t xml:space="preserve"> </w:t>
      </w:r>
    </w:p>
    <w:p w14:paraId="51BD89B7" w14:textId="17B84483" w:rsidR="001F6272" w:rsidRPr="00301D49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301D49">
        <w:rPr>
          <w:rFonts w:cs="Arial"/>
          <w:b/>
          <w:sz w:val="22"/>
          <w:szCs w:val="22"/>
          <w:lang w:val="en-US"/>
        </w:rPr>
        <w:t>Agenda item</w:t>
      </w:r>
      <w:proofErr w:type="gramStart"/>
      <w:r w:rsidRPr="00301D49">
        <w:rPr>
          <w:rFonts w:cs="Arial"/>
          <w:b/>
          <w:sz w:val="22"/>
          <w:szCs w:val="22"/>
          <w:lang w:val="en-US"/>
        </w:rPr>
        <w:t>:</w:t>
      </w:r>
      <w:r w:rsidRPr="00301D49">
        <w:rPr>
          <w:rFonts w:cs="Arial"/>
          <w:sz w:val="22"/>
          <w:szCs w:val="22"/>
          <w:lang w:val="en-US"/>
        </w:rPr>
        <w:tab/>
      </w:r>
      <w:r w:rsidRPr="00301D49">
        <w:rPr>
          <w:rFonts w:cs="Arial"/>
          <w:sz w:val="22"/>
          <w:szCs w:val="22"/>
          <w:lang w:val="en-US"/>
        </w:rPr>
        <w:tab/>
      </w:r>
      <w:r w:rsidR="007624F7">
        <w:rPr>
          <w:rFonts w:cs="Arial"/>
          <w:sz w:val="22"/>
          <w:szCs w:val="22"/>
          <w:lang w:val="en-US"/>
        </w:rPr>
        <w:t>4</w:t>
      </w:r>
      <w:r w:rsidR="00F67AA9">
        <w:rPr>
          <w:rFonts w:cs="Arial"/>
          <w:sz w:val="22"/>
          <w:szCs w:val="22"/>
          <w:lang w:val="en-US" w:eastAsia="zh-CN"/>
        </w:rPr>
        <w:t>.</w:t>
      </w:r>
      <w:r w:rsidR="007624F7">
        <w:rPr>
          <w:rFonts w:cs="Arial"/>
          <w:sz w:val="22"/>
          <w:szCs w:val="22"/>
          <w:lang w:val="en-US" w:eastAsia="zh-CN"/>
        </w:rPr>
        <w:t>20</w:t>
      </w:r>
      <w:proofErr w:type="gramEnd"/>
      <w:r w:rsidR="00F67AA9">
        <w:rPr>
          <w:rFonts w:cs="Arial"/>
          <w:sz w:val="22"/>
          <w:szCs w:val="22"/>
          <w:lang w:val="en-US" w:eastAsia="zh-CN"/>
        </w:rPr>
        <w:t>.</w:t>
      </w:r>
      <w:r w:rsidR="007624F7">
        <w:rPr>
          <w:rFonts w:cs="Arial"/>
          <w:sz w:val="22"/>
          <w:szCs w:val="22"/>
          <w:lang w:val="en-US" w:eastAsia="zh-CN"/>
        </w:rPr>
        <w:t>1.1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</w:t>
      </w:r>
      <w:proofErr w:type="gramStart"/>
      <w:r w:rsidRPr="00A87DB2">
        <w:rPr>
          <w:rFonts w:cs="Arial"/>
          <w:b/>
          <w:sz w:val="22"/>
          <w:szCs w:val="22"/>
          <w:lang w:val="en-US"/>
        </w:rPr>
        <w:t>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  <w:proofErr w:type="gramEnd"/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43D57A75" w14:textId="5C0BD94D" w:rsidR="001232A9" w:rsidRPr="00F730C4" w:rsidRDefault="00F730C4" w:rsidP="00F730C4">
      <w:pPr>
        <w:pStyle w:val="ListParagraph"/>
        <w:ind w:left="0"/>
        <w:rPr>
          <w:lang w:val="en-US"/>
        </w:rPr>
      </w:pPr>
      <w:r w:rsidRPr="00F730C4">
        <w:rPr>
          <w:lang w:val="en-US"/>
        </w:rPr>
        <w:t xml:space="preserve">In this paper, </w:t>
      </w:r>
      <w:r w:rsidR="006C02C3">
        <w:rPr>
          <w:lang w:val="en-US"/>
        </w:rPr>
        <w:t xml:space="preserve">we </w:t>
      </w:r>
      <w:r w:rsidR="00B84C7B">
        <w:rPr>
          <w:lang w:val="en-US"/>
        </w:rPr>
        <w:t>present</w:t>
      </w:r>
      <w:r w:rsidR="006C02C3">
        <w:rPr>
          <w:lang w:val="en-US"/>
        </w:rPr>
        <w:t xml:space="preserve"> </w:t>
      </w:r>
      <w:r w:rsidR="00B84C7B">
        <w:rPr>
          <w:lang w:val="en-US"/>
        </w:rPr>
        <w:t xml:space="preserve">our </w:t>
      </w:r>
      <w:proofErr w:type="gramStart"/>
      <w:r w:rsidR="00EF2273">
        <w:rPr>
          <w:lang w:val="en-US"/>
        </w:rPr>
        <w:t xml:space="preserve">over </w:t>
      </w:r>
      <w:r w:rsidR="00650BF9">
        <w:rPr>
          <w:lang w:val="en-US"/>
        </w:rPr>
        <w:t>views</w:t>
      </w:r>
      <w:proofErr w:type="gramEnd"/>
      <w:r w:rsidR="00D831F4">
        <w:rPr>
          <w:lang w:val="en-US"/>
        </w:rPr>
        <w:t xml:space="preserve"> on </w:t>
      </w:r>
      <w:r w:rsidR="008303B3">
        <w:rPr>
          <w:lang w:val="en-US"/>
        </w:rPr>
        <w:t>Rel-</w:t>
      </w:r>
      <w:r w:rsidR="0090406B">
        <w:rPr>
          <w:lang w:val="en-US"/>
        </w:rPr>
        <w:t>19</w:t>
      </w:r>
      <w:r w:rsidR="008303B3">
        <w:rPr>
          <w:lang w:val="en-US"/>
        </w:rPr>
        <w:t xml:space="preserve"> A-IoT </w:t>
      </w:r>
      <w:r w:rsidR="00274B87">
        <w:rPr>
          <w:lang w:val="en-US"/>
        </w:rPr>
        <w:t>device test parameter for backscatter power.</w:t>
      </w:r>
    </w:p>
    <w:p w14:paraId="6FC7A85A" w14:textId="446A0BE2" w:rsidR="00304615" w:rsidRDefault="00DC670C" w:rsidP="00304615">
      <w:pPr>
        <w:pStyle w:val="Heading1"/>
      </w:pPr>
      <w:r w:rsidRPr="00F102E6">
        <w:t>Discussion</w:t>
      </w:r>
    </w:p>
    <w:p w14:paraId="3B6EF2EC" w14:textId="77777777" w:rsidR="00F739CA" w:rsidRDefault="00725284" w:rsidP="00AF5A4D">
      <w:r>
        <w:t xml:space="preserve">In </w:t>
      </w:r>
      <w:r w:rsidR="00F739CA">
        <w:t xml:space="preserve">WF [1], the test parameter setting relating to filter is to be discussed and below we share our view on it. </w:t>
      </w:r>
    </w:p>
    <w:p w14:paraId="438E61F9" w14:textId="2E53ABDB" w:rsidR="00F739CA" w:rsidRDefault="00F739CA" w:rsidP="00AF5A4D">
      <w:r>
        <w:t xml:space="preserve">In our companion </w:t>
      </w:r>
      <w:proofErr w:type="gramStart"/>
      <w:r>
        <w:t>paper</w:t>
      </w:r>
      <w:r w:rsidR="002014D6">
        <w:t>[</w:t>
      </w:r>
      <w:proofErr w:type="gramEnd"/>
      <w:r w:rsidR="002014D6">
        <w:t>2]</w:t>
      </w:r>
      <w:r w:rsidR="00E0574C">
        <w:t>, we h</w:t>
      </w:r>
      <w:r w:rsidR="00C93FA9">
        <w:t xml:space="preserve">ave </w:t>
      </w:r>
      <w:r w:rsidR="00F01C54">
        <w:t xml:space="preserve">presented the impact of the ISI on the decoding performance </w:t>
      </w:r>
      <w:r w:rsidR="00BA6E0B">
        <w:t>and the modification of the transmission bandwidth accordingly to reduce the SNR degradation.</w:t>
      </w:r>
    </w:p>
    <w:p w14:paraId="2EBAC2C8" w14:textId="7548B44A" w:rsidR="00BA6E0B" w:rsidRDefault="00BA6E0B" w:rsidP="00AF5A4D">
      <w:r>
        <w:t xml:space="preserve">From testing perspective, the ISI will add </w:t>
      </w:r>
      <w:r w:rsidR="00C97114">
        <w:t xml:space="preserve">additional leakage power to the sampled point </w:t>
      </w:r>
      <w:r w:rsidR="006D0968">
        <w:t xml:space="preserve">in time domain </w:t>
      </w:r>
      <w:r w:rsidR="00C97114">
        <w:t xml:space="preserve">and </w:t>
      </w:r>
      <w:r w:rsidR="004E7242">
        <w:t xml:space="preserve">due to this, it is preferred that the </w:t>
      </w:r>
      <w:r w:rsidR="00613E7C">
        <w:t>test measure the “clean” backscatter signal without ISI. In this sense, we suggest using the 1/Tc as the filter bandwidth</w:t>
      </w:r>
      <w:r w:rsidR="003774FC">
        <w:t xml:space="preserve"> </w:t>
      </w:r>
      <w:r w:rsidR="00826184">
        <w:t>in</w:t>
      </w:r>
      <w:r w:rsidR="003774FC">
        <w:t xml:space="preserve"> the positive frequency</w:t>
      </w:r>
      <w:r w:rsidR="00826184">
        <w:t xml:space="preserve">, this is illustrated in </w:t>
      </w:r>
      <w:r w:rsidR="00826184">
        <w:fldChar w:fldCharType="begin"/>
      </w:r>
      <w:r w:rsidR="00826184">
        <w:instrText xml:space="preserve"> REF _Ref213233940 \h </w:instrText>
      </w:r>
      <w:r w:rsidR="00826184">
        <w:fldChar w:fldCharType="separate"/>
      </w:r>
      <w:r w:rsidR="00826184">
        <w:t xml:space="preserve">Figure </w:t>
      </w:r>
      <w:r w:rsidR="00826184">
        <w:rPr>
          <w:noProof/>
        </w:rPr>
        <w:t>1</w:t>
      </w:r>
      <w:r w:rsidR="00826184">
        <w:fldChar w:fldCharType="end"/>
      </w:r>
      <w:r w:rsidR="00826184">
        <w:t xml:space="preserve"> as below. </w:t>
      </w:r>
    </w:p>
    <w:p w14:paraId="7E7E5C03" w14:textId="77777777" w:rsidR="00D15C1B" w:rsidRDefault="00D15C1B" w:rsidP="00AF5A4D"/>
    <w:p w14:paraId="2335C6B2" w14:textId="4140219C" w:rsidR="003774FC" w:rsidRDefault="00E84D72" w:rsidP="00AF5A4D">
      <w:r>
        <w:object w:dxaOrig="10032" w:dyaOrig="6816" w14:anchorId="571D9F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2" type="#_x0000_t75" style="width:493pt;height:335pt" o:ole="">
            <v:imagedata r:id="rId11" o:title=""/>
          </v:shape>
          <o:OLEObject Type="Embed" ProgID="Visio.Drawing.15" ShapeID="_x0000_i1052" DrawAspect="Content" ObjectID="_1824045851" r:id="rId12"/>
        </w:object>
      </w:r>
    </w:p>
    <w:p w14:paraId="3EDBCF37" w14:textId="7396111E" w:rsidR="00D2604E" w:rsidRDefault="00D2604E" w:rsidP="006C091F">
      <w:pPr>
        <w:pStyle w:val="Caption"/>
        <w:ind w:left="720" w:firstLine="720"/>
      </w:pPr>
      <w:bookmarkStart w:id="0" w:name="_Ref21323394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C65">
        <w:rPr>
          <w:noProof/>
        </w:rPr>
        <w:t>1</w:t>
      </w:r>
      <w:r>
        <w:fldChar w:fldCharType="end"/>
      </w:r>
      <w:bookmarkEnd w:id="0"/>
      <w:r>
        <w:t>: The baseband filter bandwidth (positive frequency) set as the 1/Tc</w:t>
      </w:r>
    </w:p>
    <w:p w14:paraId="650355DB" w14:textId="77777777" w:rsidR="003774FC" w:rsidRDefault="003774FC" w:rsidP="00AF5A4D"/>
    <w:p w14:paraId="7536E8D0" w14:textId="5B25E1F8" w:rsidR="00F739CA" w:rsidRDefault="00D2604E" w:rsidP="00AF5A4D">
      <w:r>
        <w:lastRenderedPageBreak/>
        <w:t xml:space="preserve">The RF frontend may down convert 2SB </w:t>
      </w:r>
      <w:r w:rsidR="006F361C">
        <w:t xml:space="preserve">RF </w:t>
      </w:r>
      <w:r>
        <w:t>signal to baseband</w:t>
      </w:r>
      <w:r w:rsidR="00DD7BB2">
        <w:t xml:space="preserve"> </w:t>
      </w:r>
      <w:r w:rsidR="006F361C">
        <w:t>where</w:t>
      </w:r>
      <w:r w:rsidR="00DD7BB2">
        <w:t xml:space="preserve"> the baseband 2SB signal is illustrated in </w:t>
      </w:r>
      <w:r w:rsidR="00DD7BB2">
        <w:fldChar w:fldCharType="begin"/>
      </w:r>
      <w:r w:rsidR="00DD7BB2">
        <w:instrText xml:space="preserve"> REF _Ref213233940 \h </w:instrText>
      </w:r>
      <w:r w:rsidR="00DD7BB2">
        <w:fldChar w:fldCharType="separate"/>
      </w:r>
      <w:r w:rsidR="00DD7BB2">
        <w:t xml:space="preserve">Figure </w:t>
      </w:r>
      <w:r w:rsidR="00DD7BB2">
        <w:rPr>
          <w:noProof/>
        </w:rPr>
        <w:t>1</w:t>
      </w:r>
      <w:r w:rsidR="00DD7BB2">
        <w:fldChar w:fldCharType="end"/>
      </w:r>
      <w:r w:rsidR="006F361C">
        <w:t xml:space="preserve"> and </w:t>
      </w:r>
      <w:r w:rsidR="003D1399">
        <w:t xml:space="preserve">the baseband signal is illustrated with Btx.D2R in </w:t>
      </w:r>
      <w:r w:rsidR="006F361C" w:rsidRPr="006F361C">
        <w:t>Figure 6.1.2.4-1</w:t>
      </w:r>
      <w:r w:rsidR="006F361C">
        <w:t xml:space="preserve"> [TR 38.769]</w:t>
      </w:r>
      <w:r w:rsidR="00DD7BB2">
        <w:t>.</w:t>
      </w:r>
    </w:p>
    <w:p w14:paraId="46049F3F" w14:textId="4D1D945E" w:rsidR="00586C09" w:rsidRPr="00586C09" w:rsidRDefault="00586C09" w:rsidP="00586C09">
      <w:pPr>
        <w:rPr>
          <w:b/>
        </w:rPr>
      </w:pPr>
      <w:r w:rsidRPr="00586C09">
        <w:rPr>
          <w:b/>
          <w:noProof/>
          <w:lang w:val="sv-SE"/>
        </w:rPr>
        <w:drawing>
          <wp:inline distT="0" distB="0" distL="0" distR="0" wp14:anchorId="1F637823" wp14:editId="350648A4">
            <wp:extent cx="5398770" cy="1733550"/>
            <wp:effectExtent l="0" t="0" r="0" b="0"/>
            <wp:docPr id="4517705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E0722" w14:textId="77777777" w:rsidR="00586C09" w:rsidRPr="00586C09" w:rsidRDefault="00586C09" w:rsidP="00586C09">
      <w:pPr>
        <w:rPr>
          <w:b/>
          <w:lang w:val="en-US"/>
        </w:rPr>
      </w:pPr>
      <w:r w:rsidRPr="00586C09">
        <w:rPr>
          <w:b/>
          <w:lang w:val="en-US"/>
        </w:rPr>
        <w:t xml:space="preserve">Figure 6.1.2.4-1: </w:t>
      </w:r>
      <w:proofErr w:type="gramStart"/>
      <w:r w:rsidRPr="00586C09">
        <w:rPr>
          <w:b/>
          <w:i/>
          <w:iCs/>
          <w:lang w:val="en-US"/>
        </w:rPr>
        <w:t>B</w:t>
      </w:r>
      <w:r w:rsidRPr="00586C09">
        <w:rPr>
          <w:b/>
          <w:vertAlign w:val="subscript"/>
          <w:lang w:val="en-US"/>
        </w:rPr>
        <w:t>tx,D</w:t>
      </w:r>
      <w:proofErr w:type="gramEnd"/>
      <w:r w:rsidRPr="00586C09">
        <w:rPr>
          <w:b/>
          <w:vertAlign w:val="subscript"/>
          <w:lang w:val="en-US"/>
        </w:rPr>
        <w:t>2R</w:t>
      </w:r>
      <w:r w:rsidRPr="00586C09">
        <w:rPr>
          <w:b/>
          <w:lang w:val="en-US"/>
        </w:rPr>
        <w:t xml:space="preserve"> and </w:t>
      </w:r>
      <w:proofErr w:type="gramStart"/>
      <w:r w:rsidRPr="00586C09">
        <w:rPr>
          <w:b/>
          <w:i/>
          <w:iCs/>
          <w:lang w:val="en-US"/>
        </w:rPr>
        <w:t>B</w:t>
      </w:r>
      <w:r w:rsidRPr="00586C09">
        <w:rPr>
          <w:b/>
          <w:vertAlign w:val="subscript"/>
          <w:lang w:val="en-US"/>
        </w:rPr>
        <w:t>occ,D</w:t>
      </w:r>
      <w:proofErr w:type="gramEnd"/>
      <w:r w:rsidRPr="00586C09">
        <w:rPr>
          <w:b/>
          <w:vertAlign w:val="subscript"/>
          <w:lang w:val="en-US"/>
        </w:rPr>
        <w:t>2R</w:t>
      </w:r>
      <w:r w:rsidRPr="00586C09">
        <w:rPr>
          <w:b/>
          <w:lang w:val="en-US"/>
        </w:rPr>
        <w:t xml:space="preserve"> for 2SB transmission of Manchester line code with option 1, and if no D2R line code is used (i.e., by using a square-wave corresponding to the small frequency-shift)</w:t>
      </w:r>
    </w:p>
    <w:p w14:paraId="617240D8" w14:textId="77777777" w:rsidR="00586C09" w:rsidRPr="00586C09" w:rsidRDefault="00586C09" w:rsidP="00AF5A4D">
      <w:pPr>
        <w:rPr>
          <w:lang w:val="en-US"/>
        </w:rPr>
      </w:pPr>
    </w:p>
    <w:p w14:paraId="3553FA60" w14:textId="0F7CC4EA" w:rsidR="00422ADA" w:rsidRDefault="004E0FAC" w:rsidP="00AF5A4D">
      <w:r>
        <w:object w:dxaOrig="20035" w:dyaOrig="10771" w14:anchorId="3253DE0D">
          <v:shape id="_x0000_i1053" type="#_x0000_t75" style="width:492.75pt;height:265pt" o:ole="">
            <v:imagedata r:id="rId14" o:title=""/>
          </v:shape>
          <o:OLEObject Type="Embed" ProgID="Visio.Drawing.15" ShapeID="_x0000_i1053" DrawAspect="Content" ObjectID="_1824045852" r:id="rId15"/>
        </w:object>
      </w:r>
    </w:p>
    <w:p w14:paraId="050916BF" w14:textId="503B2E0B" w:rsidR="003D5F6A" w:rsidRDefault="003D5F6A" w:rsidP="003D5F6A">
      <w:pPr>
        <w:pStyle w:val="Caption"/>
        <w:ind w:left="1440" w:firstLine="720"/>
      </w:pPr>
      <w:bookmarkStart w:id="1" w:name="_Ref2132370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C65">
        <w:rPr>
          <w:noProof/>
        </w:rPr>
        <w:t>2</w:t>
      </w:r>
      <w:r>
        <w:fldChar w:fldCharType="end"/>
      </w:r>
      <w:bookmarkEnd w:id="1"/>
      <w:r>
        <w:t>: RF down conversion of backscatter signal</w:t>
      </w:r>
      <w:r w:rsidR="00BC06C9">
        <w:t xml:space="preserve"> for R=1.</w:t>
      </w:r>
    </w:p>
    <w:p w14:paraId="7D76C923" w14:textId="2B3E06D6" w:rsidR="007A22F9" w:rsidRDefault="007A22F9" w:rsidP="009B394C"/>
    <w:p w14:paraId="17810F40" w14:textId="201482AA" w:rsidR="0004264F" w:rsidRDefault="0004264F" w:rsidP="009B394C">
      <w:r>
        <w:object w:dxaOrig="19429" w:dyaOrig="3787" w14:anchorId="43F79E44">
          <v:shape id="_x0000_i1054" type="#_x0000_t75" style="width:492.5pt;height:96pt" o:ole="">
            <v:imagedata r:id="rId16" o:title=""/>
          </v:shape>
          <o:OLEObject Type="Embed" ProgID="Visio.Drawing.15" ShapeID="_x0000_i1054" DrawAspect="Content" ObjectID="_1824045853" r:id="rId17"/>
        </w:object>
      </w:r>
    </w:p>
    <w:p w14:paraId="77BB77AD" w14:textId="741A1C80" w:rsidR="0004264F" w:rsidRDefault="0004264F" w:rsidP="0004264F">
      <w:pPr>
        <w:pStyle w:val="Caption"/>
        <w:ind w:left="1440" w:firstLine="1440"/>
      </w:pPr>
      <w:bookmarkStart w:id="2" w:name="_Ref2132376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C65">
        <w:rPr>
          <w:noProof/>
        </w:rPr>
        <w:t>3</w:t>
      </w:r>
      <w:r>
        <w:fldChar w:fldCharType="end"/>
      </w:r>
      <w:bookmarkEnd w:id="2"/>
      <w:r>
        <w:t>: RF down converted BB signal for R&gt;1</w:t>
      </w:r>
    </w:p>
    <w:p w14:paraId="5A0D621D" w14:textId="24374880" w:rsidR="00542025" w:rsidRDefault="00542025" w:rsidP="009B394C">
      <w:r>
        <w:t xml:space="preserve">Assuming the test equipment </w:t>
      </w:r>
      <w:r w:rsidR="00807B6F">
        <w:t xml:space="preserve">equips a coherence receiver with a homodyne </w:t>
      </w:r>
      <w:r w:rsidR="00607F2B">
        <w:t xml:space="preserve">RF architecture. With the LO frequency set as the same CW frequency, the </w:t>
      </w:r>
      <w:r w:rsidR="001C7422">
        <w:t>2 SB in positive frequency domain can be down converted to baseband</w:t>
      </w:r>
      <w:r w:rsidR="00E360D4">
        <w:t>. After applying</w:t>
      </w:r>
      <w:r w:rsidR="001C7422">
        <w:t xml:space="preserve"> a LPF with filter bandwidth of</w:t>
      </w:r>
      <w:r w:rsidR="00D27339">
        <w:t xml:space="preserve"> 2SB, the signal can be sampled in time domain. The LPF </w:t>
      </w:r>
      <w:r w:rsidR="00176A96">
        <w:t>bandwidth is</w:t>
      </w:r>
      <w:r w:rsidR="00EE2962">
        <w:t xml:space="preserve"> 1SB in positive frequency </w:t>
      </w:r>
      <w:r w:rsidR="00A03B56">
        <w:lastRenderedPageBreak/>
        <w:t xml:space="preserve">or 2SB </w:t>
      </w:r>
      <w:r w:rsidR="00390307">
        <w:t>in total including both positive and negative frequency.</w:t>
      </w:r>
      <w:r w:rsidR="0086129B">
        <w:t xml:space="preserve"> For the R&gt;1 case, the main lobe should be defined as the bandwidth of the </w:t>
      </w:r>
      <w:r w:rsidR="006C091F">
        <w:t>1/Tc (in positive frequency) to avoid the ISI leakage power</w:t>
      </w:r>
      <w:r w:rsidR="00D344EE">
        <w:t xml:space="preserve">. This is illustrated in </w:t>
      </w:r>
      <w:r w:rsidR="00D344EE">
        <w:fldChar w:fldCharType="begin"/>
      </w:r>
      <w:r w:rsidR="00D344EE">
        <w:instrText xml:space="preserve"> REF _Ref213237683 \h </w:instrText>
      </w:r>
      <w:r w:rsidR="00D344EE">
        <w:fldChar w:fldCharType="separate"/>
      </w:r>
      <w:r w:rsidR="00D344EE">
        <w:t xml:space="preserve">Figure </w:t>
      </w:r>
      <w:r w:rsidR="00D344EE">
        <w:rPr>
          <w:noProof/>
        </w:rPr>
        <w:t>3</w:t>
      </w:r>
      <w:r w:rsidR="00D344EE">
        <w:fldChar w:fldCharType="end"/>
      </w:r>
      <w:r w:rsidR="00D344EE">
        <w:t>.</w:t>
      </w:r>
    </w:p>
    <w:p w14:paraId="52EBE44F" w14:textId="739516EF" w:rsidR="00BF6FD9" w:rsidRDefault="00AD1005" w:rsidP="009B394C">
      <w:r>
        <w:t xml:space="preserve">How the test equipment makes the down conversion and which RF architecture it </w:t>
      </w:r>
      <w:r w:rsidR="00C068EF">
        <w:t>implements</w:t>
      </w:r>
      <w:r>
        <w:t xml:space="preserve"> may be up to discussion. </w:t>
      </w:r>
      <w:r w:rsidR="00D8521F">
        <w:t xml:space="preserve">If the filter bandwidth is set in RF signal, such discussion can be avoided. </w:t>
      </w:r>
      <w:r w:rsidR="00173683">
        <w:t>With</w:t>
      </w:r>
      <w:r w:rsidR="00224238">
        <w:t xml:space="preserve"> the above analysis, the filter bandwidth can be set in relation to the RF </w:t>
      </w:r>
      <w:r w:rsidR="00E31F2E">
        <w:t>signal</w:t>
      </w:r>
      <w:r w:rsidR="00C068EF">
        <w:t xml:space="preserve"> </w:t>
      </w:r>
      <w:proofErr w:type="spellStart"/>
      <w:r w:rsidR="00C068EF">
        <w:t>in stead</w:t>
      </w:r>
      <w:proofErr w:type="spellEnd"/>
      <w:r w:rsidR="00C068EF">
        <w:t xml:space="preserve"> and </w:t>
      </w:r>
      <w:r w:rsidR="00D15C1B">
        <w:t>total filter bandwidth is set in relation to the CW signal frequency.</w:t>
      </w:r>
      <w:r w:rsidR="00C14B10">
        <w:t xml:space="preserve"> This is illustrated in </w:t>
      </w:r>
      <w:r w:rsidR="00C14B10">
        <w:fldChar w:fldCharType="begin"/>
      </w:r>
      <w:r w:rsidR="00C14B10">
        <w:instrText xml:space="preserve"> REF _Ref213243546 \h </w:instrText>
      </w:r>
      <w:r w:rsidR="00C14B10">
        <w:fldChar w:fldCharType="separate"/>
      </w:r>
      <w:r w:rsidR="00C14B10">
        <w:t xml:space="preserve">Figure </w:t>
      </w:r>
      <w:r w:rsidR="00C14B10">
        <w:rPr>
          <w:noProof/>
        </w:rPr>
        <w:t>4</w:t>
      </w:r>
      <w:r w:rsidR="00C14B10">
        <w:fldChar w:fldCharType="end"/>
      </w:r>
      <w:r w:rsidR="00C14B10">
        <w:t>.</w:t>
      </w:r>
      <w:r w:rsidR="00CB17A6">
        <w:t xml:space="preserve"> As the filter bandwidth cross the </w:t>
      </w:r>
      <w:r w:rsidR="00232585">
        <w:t xml:space="preserve">CW frequency, the CW signal should be excluded from the power detection. </w:t>
      </w:r>
    </w:p>
    <w:p w14:paraId="5AE03363" w14:textId="30C3E041" w:rsidR="00D15C1B" w:rsidRDefault="00D15C1B" w:rsidP="00D15C1B">
      <w:pPr>
        <w:pStyle w:val="Proposal"/>
      </w:pPr>
      <w:bookmarkStart w:id="3" w:name="_Ref213420880"/>
      <w:r>
        <w:t xml:space="preserve">Apply </w:t>
      </w:r>
      <w:r w:rsidR="002F76F9">
        <w:t>a filter bandwidth of 1/Tc in positive frequency or 2/Tc including both positive and negative frequency.</w:t>
      </w:r>
      <w:bookmarkEnd w:id="3"/>
    </w:p>
    <w:p w14:paraId="51E81A52" w14:textId="2C70ACA7" w:rsidR="002F76F9" w:rsidRDefault="00A818A8" w:rsidP="00D15C1B">
      <w:pPr>
        <w:pStyle w:val="Proposal"/>
      </w:pPr>
      <w:bookmarkStart w:id="4" w:name="_Ref213420893"/>
      <w:r>
        <w:t>Apply the test parameter in RF domain so to avoid the test equipment implementation discussion.</w:t>
      </w:r>
      <w:bookmarkEnd w:id="4"/>
    </w:p>
    <w:p w14:paraId="7C84D0B1" w14:textId="77777777" w:rsidR="00A818A8" w:rsidRDefault="00A818A8" w:rsidP="00A818A8">
      <w:pPr>
        <w:pStyle w:val="Proposal"/>
        <w:numPr>
          <w:ilvl w:val="0"/>
          <w:numId w:val="0"/>
        </w:numPr>
      </w:pPr>
    </w:p>
    <w:p w14:paraId="780D8E7B" w14:textId="1765B9CA" w:rsidR="00A818A8" w:rsidRDefault="008F2470" w:rsidP="00A818A8">
      <w:pPr>
        <w:pStyle w:val="Proposal"/>
        <w:numPr>
          <w:ilvl w:val="0"/>
          <w:numId w:val="0"/>
        </w:numPr>
      </w:pPr>
      <w:r>
        <w:object w:dxaOrig="19440" w:dyaOrig="8415" w14:anchorId="2F1E9F9B">
          <v:shape id="_x0000_i1049" type="#_x0000_t75" style="width:492.75pt;height:213.25pt" o:ole="">
            <v:imagedata r:id="rId18" o:title=""/>
          </v:shape>
          <o:OLEObject Type="Embed" ProgID="Visio.Drawing.15" ShapeID="_x0000_i1049" DrawAspect="Content" ObjectID="_1824045854" r:id="rId19"/>
        </w:object>
      </w:r>
    </w:p>
    <w:p w14:paraId="508BFEF0" w14:textId="01EE4894" w:rsidR="006A0DC1" w:rsidRDefault="00172F2F" w:rsidP="00172F2F">
      <w:pPr>
        <w:pStyle w:val="Caption"/>
        <w:ind w:left="2880"/>
      </w:pPr>
      <w:bookmarkStart w:id="5" w:name="_Ref21324354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5C65">
        <w:rPr>
          <w:noProof/>
        </w:rPr>
        <w:t>4</w:t>
      </w:r>
      <w:r>
        <w:fldChar w:fldCharType="end"/>
      </w:r>
      <w:bookmarkEnd w:id="5"/>
      <w:r>
        <w:t xml:space="preserve">: Filter bandwidth setting in relation to </w:t>
      </w:r>
      <w:proofErr w:type="spellStart"/>
      <w:r>
        <w:t>Fcw</w:t>
      </w:r>
      <w:proofErr w:type="spellEnd"/>
      <w:r>
        <w:t xml:space="preserve"> (R=4)</w:t>
      </w:r>
    </w:p>
    <w:p w14:paraId="7B871684" w14:textId="77777777" w:rsidR="00BF6FD9" w:rsidRDefault="00BF6FD9" w:rsidP="009B394C"/>
    <w:p w14:paraId="1A1D4A82" w14:textId="4C70B8D5" w:rsidR="00D344EE" w:rsidRDefault="00D344EE" w:rsidP="009B394C">
      <w:r>
        <w:t xml:space="preserve">The proposed text and table </w:t>
      </w:r>
      <w:proofErr w:type="gramStart"/>
      <w:r>
        <w:t>is</w:t>
      </w:r>
      <w:proofErr w:type="gramEnd"/>
      <w:r>
        <w:t xml:space="preserve"> as below:</w:t>
      </w:r>
    </w:p>
    <w:p w14:paraId="246239D8" w14:textId="77777777" w:rsidR="00D344EE" w:rsidRDefault="00D344EE" w:rsidP="009B394C"/>
    <w:p w14:paraId="1D4C6BD3" w14:textId="791CF481" w:rsidR="00A0647F" w:rsidRPr="00B250CF" w:rsidRDefault="00A0647F" w:rsidP="00A0647F">
      <w:pPr>
        <w:autoSpaceDN w:val="0"/>
      </w:pPr>
      <w:r w:rsidRPr="00B250CF">
        <w:t xml:space="preserve">The test configuration in Table </w:t>
      </w:r>
      <w:r w:rsidRPr="00B250CF">
        <w:rPr>
          <w:lang w:val="en-US" w:eastAsia="zh-CN"/>
        </w:rPr>
        <w:t>A</w:t>
      </w:r>
      <w:r w:rsidRPr="00B250CF">
        <w:t xml:space="preserve">.1-1 is defined to be used for testing the backscattering loss requirement defined in section </w:t>
      </w:r>
      <w:r w:rsidRPr="00B250CF">
        <w:rPr>
          <w:lang w:eastAsia="zh-CN"/>
        </w:rPr>
        <w:t>6.1</w:t>
      </w:r>
      <w:r w:rsidRPr="00B250CF">
        <w:t>.1</w:t>
      </w:r>
      <w:ins w:id="6" w:author="Chunhui Zhang" w:date="2025-10-03T16:40:00Z" w16du:dateUtc="2025-10-03T14:40:00Z">
        <w:r>
          <w:t>, the filter position is illustrated in Figure A.1-1</w:t>
        </w:r>
      </w:ins>
      <w:ins w:id="7" w:author="Chunhui Zhang" w:date="2025-11-05T15:33:00Z" w16du:dateUtc="2025-11-05T14:33:00Z">
        <w:r w:rsidR="003A2BB5">
          <w:t xml:space="preserve"> and Figure A.1-2</w:t>
        </w:r>
      </w:ins>
      <w:ins w:id="8" w:author="Chunhui Zhang" w:date="2025-10-03T16:40:00Z" w16du:dateUtc="2025-10-03T14:40:00Z">
        <w:r>
          <w:t>.</w:t>
        </w:r>
      </w:ins>
    </w:p>
    <w:p w14:paraId="17D1304F" w14:textId="77777777" w:rsidR="00A0647F" w:rsidRPr="00414054" w:rsidRDefault="00A0647F" w:rsidP="00A0647F">
      <w:pPr>
        <w:pStyle w:val="TH"/>
        <w:keepNext w:val="0"/>
        <w:keepLines w:val="0"/>
        <w:rPr>
          <w:ins w:id="9" w:author="Chunhui Zhang" w:date="2025-10-03T15:42:00Z" w16du:dateUtc="2025-10-03T13:42:00Z"/>
        </w:rPr>
      </w:pPr>
      <w:ins w:id="10" w:author="Chunhui Zhang" w:date="2025-10-03T15:42:00Z" w16du:dateUtc="2025-10-03T13:42:00Z">
        <w:r w:rsidRPr="00414054">
          <w:t xml:space="preserve">Table </w:t>
        </w:r>
      </w:ins>
      <w:ins w:id="11" w:author="Chunhui Zhang" w:date="2025-10-03T15:43:00Z" w16du:dateUtc="2025-10-03T13:43:00Z">
        <w:r>
          <w:t>A</w:t>
        </w:r>
      </w:ins>
      <w:ins w:id="12" w:author="Chunhui Zhang" w:date="2025-10-03T15:42:00Z" w16du:dateUtc="2025-10-03T13:42:00Z">
        <w:r w:rsidRPr="00414054">
          <w:t>.</w:t>
        </w:r>
        <w:r>
          <w:t>1</w:t>
        </w:r>
        <w:r w:rsidRPr="00414054">
          <w:t>-</w:t>
        </w:r>
        <w:r>
          <w:t>1</w:t>
        </w:r>
        <w:r w:rsidRPr="00414054">
          <w:t xml:space="preserve">: Test </w:t>
        </w:r>
        <w:proofErr w:type="spellStart"/>
        <w:r w:rsidRPr="00414054">
          <w:t>configuraton</w:t>
        </w:r>
        <w:proofErr w:type="spellEnd"/>
        <w:r w:rsidRPr="00414054">
          <w:t xml:space="preserve"> </w:t>
        </w:r>
      </w:ins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797"/>
        <w:gridCol w:w="3092"/>
      </w:tblGrid>
      <w:tr w:rsidR="00A0647F" w:rsidRPr="00414054" w14:paraId="21908704" w14:textId="77777777" w:rsidTr="00AD2FE7">
        <w:trPr>
          <w:jc w:val="center"/>
          <w:ins w:id="13" w:author="Chunhui Zhang" w:date="2025-10-03T15:42:00Z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4F36F215" w14:textId="77777777" w:rsidR="00A0647F" w:rsidRPr="00414054" w:rsidRDefault="00A0647F" w:rsidP="00AD2FE7">
            <w:pPr>
              <w:pStyle w:val="TAH"/>
              <w:keepNext w:val="0"/>
              <w:keepLines w:val="0"/>
              <w:rPr>
                <w:ins w:id="14" w:author="Chunhui Zhang" w:date="2025-10-03T15:42:00Z" w16du:dateUtc="2025-10-03T13:42:00Z"/>
              </w:rPr>
            </w:pPr>
            <w:ins w:id="15" w:author="Chunhui Zhang" w:date="2025-10-03T15:42:00Z" w16du:dateUtc="2025-10-03T13:42:00Z">
              <w:r w:rsidRPr="00414054">
                <w:t>Test parameter</w:t>
              </w:r>
            </w:ins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09F1EFFE" w14:textId="77777777" w:rsidR="00A0647F" w:rsidRPr="00414054" w:rsidRDefault="00A0647F" w:rsidP="00AD2FE7">
            <w:pPr>
              <w:pStyle w:val="TAH"/>
              <w:keepNext w:val="0"/>
              <w:keepLines w:val="0"/>
              <w:rPr>
                <w:ins w:id="16" w:author="Chunhui Zhang" w:date="2025-10-03T15:42:00Z" w16du:dateUtc="2025-10-03T13:42:00Z"/>
              </w:rPr>
            </w:pPr>
            <w:ins w:id="17" w:author="Chunhui Zhang" w:date="2025-10-03T15:42:00Z" w16du:dateUtc="2025-10-03T13:42:00Z">
              <w:r w:rsidRPr="00414054">
                <w:t>value</w:t>
              </w:r>
            </w:ins>
          </w:p>
        </w:tc>
      </w:tr>
      <w:tr w:rsidR="00A0647F" w:rsidRPr="00414054" w14:paraId="7F6C62C4" w14:textId="77777777" w:rsidTr="00AD2FE7">
        <w:trPr>
          <w:jc w:val="center"/>
          <w:ins w:id="18" w:author="Chunhui Zhang" w:date="2025-10-03T15:42:00Z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87095" w14:textId="77777777" w:rsidR="00A0647F" w:rsidRPr="00414054" w:rsidRDefault="00A0647F" w:rsidP="00AD2FE7">
            <w:pPr>
              <w:pStyle w:val="TAC"/>
              <w:keepNext w:val="0"/>
              <w:keepLines w:val="0"/>
              <w:rPr>
                <w:ins w:id="19" w:author="Chunhui Zhang" w:date="2025-10-03T15:42:00Z" w16du:dateUtc="2025-10-03T13:42:00Z"/>
              </w:rPr>
            </w:pPr>
            <w:ins w:id="20" w:author="Chunhui Zhang" w:date="2025-10-03T15:44:00Z" w16du:dateUtc="2025-10-03T13:44:00Z">
              <w:r>
                <w:t>filter</w:t>
              </w:r>
            </w:ins>
            <w:ins w:id="21" w:author="Chunhui Zhang" w:date="2025-10-03T15:42:00Z" w16du:dateUtc="2025-10-03T13:42:00Z">
              <w:r w:rsidRPr="00414054">
                <w:t xml:space="preserve"> bandwidth (kHz)</w:t>
              </w:r>
            </w:ins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3CC96" w14:textId="6081CECB" w:rsidR="00A0647F" w:rsidRPr="00414054" w:rsidRDefault="00BB2997" w:rsidP="00AD2FE7">
            <w:pPr>
              <w:pStyle w:val="TAC"/>
              <w:keepNext w:val="0"/>
              <w:keepLines w:val="0"/>
              <w:rPr>
                <w:ins w:id="22" w:author="Chunhui Zhang" w:date="2025-10-03T15:42:00Z" w16du:dateUtc="2025-10-03T13:42:00Z"/>
              </w:rPr>
            </w:pPr>
            <w:ins w:id="23" w:author="Chunhui Zhang" w:date="2025-11-07T15:03:00Z" w16du:dateUtc="2025-11-07T14:03:00Z">
              <w:r>
                <w:t>2</w:t>
              </w:r>
            </w:ins>
            <w:r w:rsidR="004614A2">
              <w:t>/</w:t>
            </w:r>
            <w:ins w:id="24" w:author="Chunhui Zhang" w:date="2025-10-03T15:42:00Z" w16du:dateUtc="2025-10-03T13:42:00Z">
              <w:r w:rsidR="00A0647F" w:rsidRPr="00414054">
                <w:t>T</w:t>
              </w:r>
            </w:ins>
            <w:ins w:id="25" w:author="Chunhui Zhang" w:date="2025-11-05T13:19:00Z" w16du:dateUtc="2025-11-05T12:19:00Z">
              <w:r w:rsidR="004614A2">
                <w:t>c</w:t>
              </w:r>
            </w:ins>
            <w:ins w:id="26" w:author="Chunhui Zhang" w:date="2025-10-03T15:42:00Z" w16du:dateUtc="2025-10-03T13:42:00Z">
              <w:r w:rsidR="00A0647F" w:rsidRPr="00414054">
                <w:t>* 1.1</w:t>
              </w:r>
            </w:ins>
          </w:p>
        </w:tc>
      </w:tr>
      <w:tr w:rsidR="00A0647F" w:rsidRPr="00414054" w14:paraId="482B0081" w14:textId="77777777" w:rsidTr="00AD2FE7">
        <w:trPr>
          <w:jc w:val="center"/>
          <w:ins w:id="27" w:author="Chunhui Zhang" w:date="2025-10-03T15:42:00Z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5F5F5" w14:textId="77777777" w:rsidR="00A0647F" w:rsidRPr="00414054" w:rsidRDefault="00A0647F" w:rsidP="00AD2FE7">
            <w:pPr>
              <w:pStyle w:val="TAC"/>
              <w:keepNext w:val="0"/>
              <w:keepLines w:val="0"/>
              <w:rPr>
                <w:ins w:id="28" w:author="Chunhui Zhang" w:date="2025-10-03T15:42:00Z" w16du:dateUtc="2025-10-03T13:42:00Z"/>
              </w:rPr>
            </w:pPr>
            <w:ins w:id="29" w:author="Chunhui Zhang" w:date="2025-10-03T15:42:00Z" w16du:dateUtc="2025-10-03T13:42:00Z">
              <w:r w:rsidRPr="00414054">
                <w:t>CW frequency (MHz)</w:t>
              </w:r>
            </w:ins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9A279" w14:textId="77777777" w:rsidR="00A0647F" w:rsidRPr="001A59A0" w:rsidRDefault="00A0647F" w:rsidP="00AD2FE7">
            <w:pPr>
              <w:pStyle w:val="TAC"/>
              <w:keepNext w:val="0"/>
              <w:keepLines w:val="0"/>
              <w:rPr>
                <w:ins w:id="30" w:author="Chunhui Zhang" w:date="2025-10-03T15:42:00Z" w16du:dateUtc="2025-10-03T13:42:00Z"/>
                <w:lang w:val="sv-SE"/>
              </w:rPr>
            </w:pPr>
            <w:ins w:id="31" w:author="Chunhui Zhang" w:date="2025-10-03T15:42:00Z" w16du:dateUtc="2025-10-03T13:42:00Z">
              <w:r w:rsidRPr="00414054">
                <w:t>According to TS 38.19</w:t>
              </w:r>
            </w:ins>
            <w:ins w:id="32" w:author="Chunhui Zhang" w:date="2025-10-03T15:44:00Z" w16du:dateUtc="2025-10-03T13:44:00Z">
              <w:r>
                <w:t>4</w:t>
              </w:r>
            </w:ins>
          </w:p>
        </w:tc>
      </w:tr>
      <w:tr w:rsidR="00A0647F" w:rsidRPr="00414054" w14:paraId="435FC60D" w14:textId="77777777" w:rsidTr="00AD2FE7">
        <w:trPr>
          <w:jc w:val="center"/>
          <w:ins w:id="33" w:author="Chunhui Zhang" w:date="2025-10-03T15:42:00Z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F3B24" w14:textId="4F99D118" w:rsidR="00A0647F" w:rsidRPr="00414054" w:rsidRDefault="00A0647F" w:rsidP="00AD2FE7">
            <w:pPr>
              <w:pStyle w:val="TAC"/>
              <w:keepNext w:val="0"/>
              <w:keepLines w:val="0"/>
              <w:rPr>
                <w:ins w:id="34" w:author="Chunhui Zhang" w:date="2025-10-03T15:42:00Z" w16du:dateUtc="2025-10-03T13:42:00Z"/>
              </w:rPr>
            </w:pPr>
            <w:ins w:id="35" w:author="Chunhui Zhang" w:date="2025-10-03T15:42:00Z" w16du:dateUtc="2025-10-03T13:42:00Z">
              <w:r w:rsidRPr="00414054">
                <w:t xml:space="preserve">Filter </w:t>
              </w:r>
            </w:ins>
            <w:proofErr w:type="spellStart"/>
            <w:ins w:id="36" w:author="Chunhui Zhang" w:date="2025-10-03T16:38:00Z" w16du:dateUtc="2025-10-03T14:38:00Z">
              <w:r>
                <w:t>center</w:t>
              </w:r>
              <w:proofErr w:type="spellEnd"/>
              <w:r>
                <w:t xml:space="preserve"> </w:t>
              </w:r>
            </w:ins>
            <w:ins w:id="37" w:author="Chunhui Zhang" w:date="2025-10-03T15:42:00Z" w16du:dateUtc="2025-10-03T13:42:00Z">
              <w:r w:rsidRPr="00414054">
                <w:t xml:space="preserve">frequency </w:t>
              </w:r>
            </w:ins>
          </w:p>
        </w:tc>
        <w:tc>
          <w:tcPr>
            <w:tcW w:w="3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CAB99" w14:textId="6481ED9C" w:rsidR="00A0647F" w:rsidRPr="00414054" w:rsidRDefault="004614A2" w:rsidP="00AD2FE7">
            <w:pPr>
              <w:pStyle w:val="TAC"/>
              <w:keepNext w:val="0"/>
              <w:keepLines w:val="0"/>
              <w:rPr>
                <w:ins w:id="38" w:author="Chunhui Zhang" w:date="2025-10-03T15:42:00Z" w16du:dateUtc="2025-10-03T13:42:00Z"/>
              </w:rPr>
            </w:pPr>
            <w:proofErr w:type="spellStart"/>
            <w:ins w:id="39" w:author="Chunhui Zhang" w:date="2025-11-05T13:20:00Z" w16du:dateUtc="2025-11-05T12:20:00Z">
              <w:r>
                <w:t>F</w:t>
              </w:r>
              <w:r w:rsidR="00152FD5">
                <w:t>cw</w:t>
              </w:r>
            </w:ins>
            <w:proofErr w:type="spellEnd"/>
          </w:p>
        </w:tc>
      </w:tr>
    </w:tbl>
    <w:p w14:paraId="4C3DC6C6" w14:textId="77777777" w:rsidR="00A0647F" w:rsidRDefault="00A0647F" w:rsidP="00A0647F">
      <w:pPr>
        <w:overflowPunct w:val="0"/>
        <w:autoSpaceDE w:val="0"/>
        <w:autoSpaceDN w:val="0"/>
        <w:adjustRightInd w:val="0"/>
        <w:rPr>
          <w:lang w:eastAsia="en-GB"/>
        </w:rPr>
      </w:pPr>
    </w:p>
    <w:p w14:paraId="78FF82E7" w14:textId="77777777" w:rsidR="00A0647F" w:rsidRDefault="00A0647F" w:rsidP="00A0647F">
      <w:pPr>
        <w:overflowPunct w:val="0"/>
        <w:autoSpaceDE w:val="0"/>
        <w:autoSpaceDN w:val="0"/>
        <w:adjustRightInd w:val="0"/>
        <w:rPr>
          <w:lang w:eastAsia="en-GB"/>
        </w:rPr>
      </w:pPr>
    </w:p>
    <w:p w14:paraId="7D4DC41C" w14:textId="39B57BAF" w:rsidR="00A0647F" w:rsidRDefault="003C2DF2" w:rsidP="00A0647F">
      <w:pPr>
        <w:overflowPunct w:val="0"/>
        <w:autoSpaceDE w:val="0"/>
        <w:autoSpaceDN w:val="0"/>
        <w:adjustRightInd w:val="0"/>
        <w:rPr>
          <w:lang w:eastAsia="en-GB"/>
        </w:rPr>
      </w:pPr>
      <w:r>
        <w:object w:dxaOrig="7345" w:dyaOrig="3913" w14:anchorId="27E93C27">
          <v:shape id="_x0000_i1050" type="#_x0000_t75" style="width:367.25pt;height:195.75pt" o:ole="">
            <v:imagedata r:id="rId20" o:title=""/>
          </v:shape>
          <o:OLEObject Type="Embed" ProgID="Visio.Drawing.15" ShapeID="_x0000_i1050" DrawAspect="Content" ObjectID="_1824045855" r:id="rId21"/>
        </w:object>
      </w:r>
    </w:p>
    <w:p w14:paraId="2B697177" w14:textId="2E61EA22" w:rsidR="00A0647F" w:rsidRDefault="00A0647F" w:rsidP="00A0647F">
      <w:pPr>
        <w:overflowPunct w:val="0"/>
        <w:autoSpaceDE w:val="0"/>
        <w:autoSpaceDN w:val="0"/>
        <w:adjustRightInd w:val="0"/>
        <w:rPr>
          <w:ins w:id="40" w:author="Chunhui Zhang" w:date="2025-10-03T16:38:00Z" w16du:dateUtc="2025-10-03T14:38:00Z"/>
        </w:rPr>
      </w:pPr>
    </w:p>
    <w:p w14:paraId="161970E3" w14:textId="77777777" w:rsidR="00BC5C65" w:rsidRDefault="00A0647F" w:rsidP="00BC5C65">
      <w:pPr>
        <w:overflowPunct w:val="0"/>
        <w:autoSpaceDE w:val="0"/>
        <w:autoSpaceDN w:val="0"/>
        <w:adjustRightInd w:val="0"/>
        <w:rPr>
          <w:ins w:id="41" w:author="Chunhui Zhang" w:date="2025-11-05T15:33:00Z" w16du:dateUtc="2025-11-05T14:33:00Z"/>
          <w:lang w:eastAsia="en-GB"/>
        </w:rPr>
      </w:pPr>
      <w:ins w:id="42" w:author="Chunhui Zhang" w:date="2025-10-03T16:39:00Z" w16du:dateUtc="2025-10-03T14:39:00Z">
        <w:r>
          <w:rPr>
            <w:lang w:eastAsia="en-GB"/>
          </w:rPr>
          <w:t>Figure A.1-1: illustration of measurement filter configuration</w:t>
        </w:r>
      </w:ins>
      <w:r w:rsidR="003C2DF2">
        <w:rPr>
          <w:lang w:eastAsia="en-GB"/>
        </w:rPr>
        <w:t xml:space="preserve"> </w:t>
      </w:r>
      <w:ins w:id="43" w:author="Chunhui Zhang" w:date="2025-11-05T15:33:00Z" w16du:dateUtc="2025-11-05T14:33:00Z">
        <w:r w:rsidR="00BC5C65">
          <w:rPr>
            <w:lang w:eastAsia="en-GB"/>
          </w:rPr>
          <w:t>(R&gt;1)</w:t>
        </w:r>
      </w:ins>
    </w:p>
    <w:p w14:paraId="0732AF7C" w14:textId="19C30288" w:rsidR="00A0647F" w:rsidDel="00BC5C65" w:rsidRDefault="00A0647F" w:rsidP="00A0647F">
      <w:pPr>
        <w:overflowPunct w:val="0"/>
        <w:autoSpaceDE w:val="0"/>
        <w:autoSpaceDN w:val="0"/>
        <w:adjustRightInd w:val="0"/>
        <w:rPr>
          <w:del w:id="44" w:author="Chunhui Zhang" w:date="2025-11-05T15:33:00Z" w16du:dateUtc="2025-11-05T14:33:00Z"/>
          <w:lang w:eastAsia="en-GB"/>
        </w:rPr>
      </w:pPr>
    </w:p>
    <w:p w14:paraId="40E7086A" w14:textId="31F8FD1B" w:rsidR="003C2DF2" w:rsidRDefault="00BC5C65" w:rsidP="00A0647F">
      <w:pPr>
        <w:overflowPunct w:val="0"/>
        <w:autoSpaceDE w:val="0"/>
        <w:autoSpaceDN w:val="0"/>
        <w:adjustRightInd w:val="0"/>
      </w:pPr>
      <w:r>
        <w:object w:dxaOrig="6361" w:dyaOrig="3283" w14:anchorId="4F81647D">
          <v:shape id="_x0000_i1051" type="#_x0000_t75" style="width:318pt;height:164.25pt" o:ole="">
            <v:imagedata r:id="rId22" o:title=""/>
          </v:shape>
          <o:OLEObject Type="Embed" ProgID="Visio.Drawing.15" ShapeID="_x0000_i1051" DrawAspect="Content" ObjectID="_1824045856" r:id="rId23"/>
        </w:object>
      </w:r>
    </w:p>
    <w:p w14:paraId="0AD871FE" w14:textId="77777777" w:rsidR="00BC5C65" w:rsidRPr="00B250CF" w:rsidRDefault="00BC5C65" w:rsidP="00A0647F">
      <w:pPr>
        <w:overflowPunct w:val="0"/>
        <w:autoSpaceDE w:val="0"/>
        <w:autoSpaceDN w:val="0"/>
        <w:adjustRightInd w:val="0"/>
        <w:rPr>
          <w:lang w:eastAsia="en-GB"/>
        </w:rPr>
      </w:pPr>
    </w:p>
    <w:p w14:paraId="08A4698D" w14:textId="68CFBC12" w:rsidR="00BC5C65" w:rsidRDefault="00BC5C65" w:rsidP="00BC5C65">
      <w:pPr>
        <w:pStyle w:val="Caption"/>
        <w:rPr>
          <w:ins w:id="45" w:author="Chunhui Zhang" w:date="2025-11-05T15:33:00Z" w16du:dateUtc="2025-11-05T14:33:00Z"/>
        </w:rPr>
      </w:pPr>
      <w:ins w:id="46" w:author="Chunhui Zhang" w:date="2025-11-05T15:33:00Z" w16du:dateUtc="2025-11-05T14:33:00Z">
        <w:r w:rsidRPr="00433000">
          <w:t>Figure A.1-</w:t>
        </w:r>
        <w:r>
          <w:t>2</w:t>
        </w:r>
        <w:r w:rsidRPr="00433000">
          <w:t>: illustration of measurement filter configuration (R</w:t>
        </w:r>
        <w:r>
          <w:t>=</w:t>
        </w:r>
        <w:r w:rsidRPr="00433000">
          <w:t>1)</w:t>
        </w:r>
      </w:ins>
    </w:p>
    <w:p w14:paraId="53333AFE" w14:textId="77777777" w:rsidR="007A22F9" w:rsidRPr="00A9611E" w:rsidRDefault="007A22F9" w:rsidP="009B394C"/>
    <w:p w14:paraId="57022FC3" w14:textId="77777777" w:rsidR="00E2572C" w:rsidRPr="00F102E6" w:rsidRDefault="00E2572C" w:rsidP="00E2572C">
      <w:pPr>
        <w:pStyle w:val="Heading1"/>
      </w:pPr>
      <w:r w:rsidRPr="00F102E6">
        <w:t>Conclusions</w:t>
      </w:r>
    </w:p>
    <w:p w14:paraId="09EF2AA1" w14:textId="20709285" w:rsidR="00034B6B" w:rsidRDefault="00422025" w:rsidP="009F5C86"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</w:t>
      </w:r>
      <w:r w:rsidR="00383988">
        <w:t>view on D2R channel bandwidth for R&gt;1 case</w:t>
      </w:r>
      <w:r w:rsidR="00DD7AAC">
        <w:t xml:space="preserve"> </w:t>
      </w:r>
      <w:r w:rsidR="00760997" w:rsidRPr="00F102E6">
        <w:t xml:space="preserve">with below </w:t>
      </w:r>
      <w:r w:rsidR="007E75A8">
        <w:t>observation</w:t>
      </w:r>
      <w:r w:rsidR="007329F2">
        <w:t xml:space="preserve"> and proposals</w:t>
      </w:r>
      <w:r w:rsidR="00760997" w:rsidRPr="00F102E6">
        <w:t>:</w:t>
      </w:r>
    </w:p>
    <w:p w14:paraId="06A6D8BD" w14:textId="31359755" w:rsidR="009923F0" w:rsidRDefault="00AE0440" w:rsidP="009F5C86">
      <w:r>
        <w:fldChar w:fldCharType="begin"/>
      </w:r>
      <w:r>
        <w:instrText xml:space="preserve"> REF _Ref213420880 \n \h </w:instrText>
      </w:r>
      <w:r>
        <w:fldChar w:fldCharType="separate"/>
      </w:r>
      <w:r>
        <w:t>Proposal-1:</w:t>
      </w:r>
      <w:r>
        <w:fldChar w:fldCharType="end"/>
      </w:r>
      <w:r>
        <w:fldChar w:fldCharType="begin"/>
      </w:r>
      <w:r>
        <w:instrText xml:space="preserve"> REF _Ref213420880 \h </w:instrText>
      </w:r>
      <w:r>
        <w:fldChar w:fldCharType="separate"/>
      </w:r>
      <w:r>
        <w:t>Apply a filter bandwidth of 1/Tc in positive frequency or 2/Tc including both positive and negative frequency.</w:t>
      </w:r>
      <w:r>
        <w:fldChar w:fldCharType="end"/>
      </w:r>
    </w:p>
    <w:p w14:paraId="0147C32D" w14:textId="2341763B" w:rsidR="00AE0440" w:rsidRDefault="00AE0440" w:rsidP="009F5C86">
      <w:r>
        <w:fldChar w:fldCharType="begin"/>
      </w:r>
      <w:r>
        <w:instrText xml:space="preserve"> REF _Ref213420893 \n \h </w:instrText>
      </w:r>
      <w:r>
        <w:fldChar w:fldCharType="separate"/>
      </w:r>
      <w:r>
        <w:t>Proposal-2:</w:t>
      </w:r>
      <w:r>
        <w:fldChar w:fldCharType="end"/>
      </w:r>
      <w:r>
        <w:fldChar w:fldCharType="begin"/>
      </w:r>
      <w:r>
        <w:instrText xml:space="preserve"> REF _Ref213420893 \h </w:instrText>
      </w:r>
      <w:r>
        <w:fldChar w:fldCharType="separate"/>
      </w:r>
      <w:r>
        <w:t>Apply the test parameter in RF domain so to avoid the test equipment implementation discussion.</w:t>
      </w:r>
      <w:r>
        <w:fldChar w:fldCharType="end"/>
      </w:r>
    </w:p>
    <w:p w14:paraId="2263E547" w14:textId="77777777" w:rsidR="009506E1" w:rsidRPr="00F102E6" w:rsidRDefault="009506E1" w:rsidP="009506E1">
      <w:pPr>
        <w:pStyle w:val="Heading1"/>
      </w:pPr>
      <w:r w:rsidRPr="00F102E6">
        <w:t>References</w:t>
      </w:r>
    </w:p>
    <w:p w14:paraId="18E9C55B" w14:textId="7F345B63" w:rsidR="007949A6" w:rsidRPr="00F739CA" w:rsidRDefault="009F5974" w:rsidP="007949A6">
      <w:pPr>
        <w:pStyle w:val="references0"/>
        <w:numPr>
          <w:ilvl w:val="0"/>
          <w:numId w:val="9"/>
        </w:numPr>
        <w:tabs>
          <w:tab w:val="left" w:pos="360"/>
        </w:tabs>
      </w:pPr>
      <w:r w:rsidRPr="009F5974">
        <w:rPr>
          <w:rFonts w:eastAsiaTheme="minorEastAsia"/>
          <w:lang w:eastAsia="zh-CN"/>
        </w:rPr>
        <w:t>R4-2515161</w:t>
      </w:r>
      <w:r w:rsidRPr="009F5974">
        <w:rPr>
          <w:rFonts w:eastAsiaTheme="minorEastAsia"/>
          <w:lang w:eastAsia="zh-CN"/>
        </w:rPr>
        <w:tab/>
        <w:t>Way Forward for [116bis][326] A-IoT_Maintenance</w:t>
      </w:r>
      <w:r>
        <w:rPr>
          <w:rFonts w:eastAsiaTheme="minorEastAsia"/>
          <w:lang w:eastAsia="zh-CN"/>
        </w:rPr>
        <w:t>, CMCC</w:t>
      </w:r>
    </w:p>
    <w:p w14:paraId="7555E21B" w14:textId="3EA8470A" w:rsidR="00F739CA" w:rsidRPr="000C4A0C" w:rsidRDefault="00F739CA" w:rsidP="007949A6">
      <w:pPr>
        <w:pStyle w:val="references0"/>
        <w:numPr>
          <w:ilvl w:val="0"/>
          <w:numId w:val="9"/>
        </w:numPr>
        <w:tabs>
          <w:tab w:val="left" w:pos="360"/>
        </w:tabs>
      </w:pPr>
      <w:r>
        <w:rPr>
          <w:rFonts w:eastAsiaTheme="minorEastAsia"/>
          <w:lang w:eastAsia="zh-CN"/>
        </w:rPr>
        <w:t xml:space="preserve">R4-25xyz, </w:t>
      </w:r>
      <w:r w:rsidR="00A51053" w:rsidRPr="00A51053">
        <w:rPr>
          <w:rFonts w:eastAsiaTheme="minorEastAsia"/>
          <w:lang w:eastAsia="zh-CN"/>
        </w:rPr>
        <w:t>On A-IoT BS D2R bandwidth</w:t>
      </w:r>
      <w:r w:rsidR="00A51053">
        <w:rPr>
          <w:rFonts w:eastAsiaTheme="minorEastAsia"/>
          <w:lang w:eastAsia="zh-CN"/>
        </w:rPr>
        <w:t>, Ericsson</w:t>
      </w:r>
    </w:p>
    <w:p w14:paraId="51DB4381" w14:textId="26E3A2AA" w:rsidR="008F440D" w:rsidRPr="009F5974" w:rsidRDefault="008F440D" w:rsidP="008F440D">
      <w:pPr>
        <w:rPr>
          <w:lang w:val="en-US"/>
        </w:rPr>
      </w:pPr>
    </w:p>
    <w:sectPr w:rsidR="008F440D" w:rsidRPr="009F5974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C1F19" w14:textId="77777777" w:rsidR="00F4172A" w:rsidRDefault="00F4172A">
      <w:r>
        <w:separator/>
      </w:r>
    </w:p>
  </w:endnote>
  <w:endnote w:type="continuationSeparator" w:id="0">
    <w:p w14:paraId="05F3C175" w14:textId="77777777" w:rsidR="00F4172A" w:rsidRDefault="00F4172A">
      <w:r>
        <w:continuationSeparator/>
      </w:r>
    </w:p>
  </w:endnote>
  <w:endnote w:type="continuationNotice" w:id="1">
    <w:p w14:paraId="13620043" w14:textId="77777777" w:rsidR="00F4172A" w:rsidRDefault="00F4172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589A2A" w14:textId="77777777" w:rsidR="00F4172A" w:rsidRDefault="00F4172A">
      <w:r>
        <w:separator/>
      </w:r>
    </w:p>
  </w:footnote>
  <w:footnote w:type="continuationSeparator" w:id="0">
    <w:p w14:paraId="64759AE2" w14:textId="77777777" w:rsidR="00F4172A" w:rsidRDefault="00F4172A">
      <w:r>
        <w:continuationSeparator/>
      </w:r>
    </w:p>
  </w:footnote>
  <w:footnote w:type="continuationNotice" w:id="1">
    <w:p w14:paraId="068E8F5E" w14:textId="77777777" w:rsidR="00F4172A" w:rsidRDefault="00F4172A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881FAF"/>
    <w:multiLevelType w:val="hybridMultilevel"/>
    <w:tmpl w:val="2F5C484C"/>
    <w:lvl w:ilvl="0" w:tplc="F66ACF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D56404"/>
    <w:multiLevelType w:val="hybridMultilevel"/>
    <w:tmpl w:val="2B8013A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D17FD8"/>
    <w:multiLevelType w:val="hybridMultilevel"/>
    <w:tmpl w:val="CC0C6D30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42C41"/>
    <w:multiLevelType w:val="hybridMultilevel"/>
    <w:tmpl w:val="065437AC"/>
    <w:lvl w:ilvl="0" w:tplc="FA70419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3BD7A58"/>
    <w:multiLevelType w:val="hybridMultilevel"/>
    <w:tmpl w:val="50D8CFFE"/>
    <w:lvl w:ilvl="0" w:tplc="3880E6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2000000F">
      <w:start w:val="1"/>
      <w:numFmt w:val="decimal"/>
      <w:lvlText w:val="%4."/>
      <w:lvlJc w:val="left"/>
      <w:pPr>
        <w:ind w:left="2880" w:hanging="360"/>
      </w:pPr>
    </w:lvl>
    <w:lvl w:ilvl="4" w:tplc="20000019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861DC3"/>
    <w:multiLevelType w:val="hybridMultilevel"/>
    <w:tmpl w:val="ECA04EF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2390D38"/>
    <w:multiLevelType w:val="hybridMultilevel"/>
    <w:tmpl w:val="75607AC0"/>
    <w:lvl w:ilvl="0" w:tplc="8EB2B5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25B3F71"/>
    <w:multiLevelType w:val="hybridMultilevel"/>
    <w:tmpl w:val="491632F2"/>
    <w:lvl w:ilvl="0" w:tplc="2A705CBA">
      <w:start w:val="10"/>
      <w:numFmt w:val="bullet"/>
      <w:lvlText w:val="-"/>
      <w:lvlJc w:val="left"/>
      <w:pPr>
        <w:ind w:left="440" w:hanging="44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8502FF"/>
    <w:multiLevelType w:val="hybridMultilevel"/>
    <w:tmpl w:val="14D6D2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314E4BCB"/>
    <w:multiLevelType w:val="hybridMultilevel"/>
    <w:tmpl w:val="C326F99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3480409"/>
    <w:multiLevelType w:val="hybridMultilevel"/>
    <w:tmpl w:val="9F308A36"/>
    <w:lvl w:ilvl="0" w:tplc="5A12D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7E3183"/>
    <w:multiLevelType w:val="hybridMultilevel"/>
    <w:tmpl w:val="664CF4BC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66C12A6"/>
    <w:multiLevelType w:val="multilevel"/>
    <w:tmpl w:val="366C12A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582A3A"/>
    <w:multiLevelType w:val="hybridMultilevel"/>
    <w:tmpl w:val="50D8CFF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8F6DD4"/>
    <w:multiLevelType w:val="hybridMultilevel"/>
    <w:tmpl w:val="6C7671A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CCD207E"/>
    <w:multiLevelType w:val="hybridMultilevel"/>
    <w:tmpl w:val="4F200576"/>
    <w:lvl w:ilvl="0" w:tplc="A6FA3D42">
      <w:start w:val="2"/>
      <w:numFmt w:val="bullet"/>
      <w:lvlText w:val="-"/>
      <w:lvlJc w:val="left"/>
      <w:pPr>
        <w:ind w:left="724" w:hanging="440"/>
      </w:pPr>
      <w:rPr>
        <w:rFonts w:ascii="Times New Roman" w:eastAsia="PMingLiU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64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4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4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4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4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4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44" w:hanging="440"/>
      </w:pPr>
      <w:rPr>
        <w:rFonts w:ascii="Wingdings" w:hAnsi="Wingdings" w:hint="default"/>
      </w:rPr>
    </w:lvl>
  </w:abstractNum>
  <w:abstractNum w:abstractNumId="24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F9C5EFE"/>
    <w:multiLevelType w:val="hybridMultilevel"/>
    <w:tmpl w:val="A38CA63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03A72A4">
      <w:start w:val="1"/>
      <w:numFmt w:val="bullet"/>
      <w:lvlText w:val="―"/>
      <w:lvlJc w:val="left"/>
      <w:pPr>
        <w:ind w:left="2520" w:hanging="180"/>
      </w:pPr>
      <w:rPr>
        <w:rFonts w:ascii="SimSun" w:eastAsia="SimSun" w:hAnsi="SimSun" w:hint="eastAsia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1210" w:hanging="360"/>
      </w:pPr>
    </w:lvl>
    <w:lvl w:ilvl="1" w:tplc="04090019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27" w15:restartNumberingAfterBreak="0">
    <w:nsid w:val="51237064"/>
    <w:multiLevelType w:val="multilevel"/>
    <w:tmpl w:val="51237064"/>
    <w:lvl w:ilvl="0">
      <w:start w:val="2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9" w15:restartNumberingAfterBreak="0">
    <w:nsid w:val="54F16580"/>
    <w:multiLevelType w:val="hybridMultilevel"/>
    <w:tmpl w:val="5074CF8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61652462"/>
    <w:multiLevelType w:val="hybridMultilevel"/>
    <w:tmpl w:val="AB682160"/>
    <w:lvl w:ilvl="0" w:tplc="FD5072EC">
      <w:start w:val="1"/>
      <w:numFmt w:val="bullet"/>
      <w:lvlText w:val="-"/>
      <w:lvlJc w:val="left"/>
      <w:pPr>
        <w:ind w:left="440" w:hanging="44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130D18"/>
    <w:multiLevelType w:val="hybridMultilevel"/>
    <w:tmpl w:val="2368CFC0"/>
    <w:lvl w:ilvl="0" w:tplc="4C84E6F6">
      <w:start w:val="4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A7444F"/>
    <w:multiLevelType w:val="hybridMultilevel"/>
    <w:tmpl w:val="86A25CE2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6D712DE"/>
    <w:multiLevelType w:val="hybridMultilevel"/>
    <w:tmpl w:val="26ECB5A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69FD5041"/>
    <w:multiLevelType w:val="hybridMultilevel"/>
    <w:tmpl w:val="0F1C2B20"/>
    <w:lvl w:ilvl="0" w:tplc="2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6B9908A2"/>
    <w:multiLevelType w:val="hybridMultilevel"/>
    <w:tmpl w:val="D27211DC"/>
    <w:lvl w:ilvl="0" w:tplc="D75C920E">
      <w:numFmt w:val="bullet"/>
      <w:lvlText w:val="-"/>
      <w:lvlJc w:val="left"/>
      <w:pPr>
        <w:ind w:left="440" w:hanging="440"/>
      </w:pPr>
      <w:rPr>
        <w:rFonts w:ascii="Calibri" w:eastAsia="DengXian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7" w15:restartNumberingAfterBreak="0">
    <w:nsid w:val="6D023B21"/>
    <w:multiLevelType w:val="hybridMultilevel"/>
    <w:tmpl w:val="566E259A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63B0E33"/>
    <w:multiLevelType w:val="multilevel"/>
    <w:tmpl w:val="763B0E33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1" w15:restartNumberingAfterBreak="0">
    <w:nsid w:val="7C3E2684"/>
    <w:multiLevelType w:val="hybridMultilevel"/>
    <w:tmpl w:val="C610D63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2000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5D0FB7"/>
    <w:multiLevelType w:val="multilevel"/>
    <w:tmpl w:val="1A9AF92A"/>
    <w:lvl w:ilvl="0">
      <w:start w:val="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86854417">
    <w:abstractNumId w:val="14"/>
  </w:num>
  <w:num w:numId="2" w16cid:durableId="1452671420">
    <w:abstractNumId w:val="12"/>
  </w:num>
  <w:num w:numId="3" w16cid:durableId="1636400845">
    <w:abstractNumId w:val="39"/>
  </w:num>
  <w:num w:numId="4" w16cid:durableId="767240986">
    <w:abstractNumId w:val="4"/>
  </w:num>
  <w:num w:numId="5" w16cid:durableId="1554385258">
    <w:abstractNumId w:val="24"/>
  </w:num>
  <w:num w:numId="6" w16cid:durableId="443303153">
    <w:abstractNumId w:val="19"/>
  </w:num>
  <w:num w:numId="7" w16cid:durableId="1541819413">
    <w:abstractNumId w:val="15"/>
  </w:num>
  <w:num w:numId="8" w16cid:durableId="1454905180">
    <w:abstractNumId w:val="28"/>
  </w:num>
  <w:num w:numId="9" w16cid:durableId="569196071">
    <w:abstractNumId w:val="8"/>
  </w:num>
  <w:num w:numId="10" w16cid:durableId="1256984514">
    <w:abstractNumId w:val="26"/>
  </w:num>
  <w:num w:numId="11" w16cid:durableId="564604386">
    <w:abstractNumId w:val="9"/>
  </w:num>
  <w:num w:numId="12" w16cid:durableId="453452021">
    <w:abstractNumId w:val="40"/>
  </w:num>
  <w:num w:numId="13" w16cid:durableId="1271859542">
    <w:abstractNumId w:val="35"/>
  </w:num>
  <w:num w:numId="14" w16cid:durableId="1957562717">
    <w:abstractNumId w:val="30"/>
  </w:num>
  <w:num w:numId="15" w16cid:durableId="512458142">
    <w:abstractNumId w:val="36"/>
  </w:num>
  <w:num w:numId="16" w16cid:durableId="1906332108">
    <w:abstractNumId w:val="31"/>
  </w:num>
  <w:num w:numId="17" w16cid:durableId="167909055">
    <w:abstractNumId w:val="32"/>
  </w:num>
  <w:num w:numId="18" w16cid:durableId="578029327">
    <w:abstractNumId w:val="7"/>
  </w:num>
  <w:num w:numId="19" w16cid:durableId="955521402">
    <w:abstractNumId w:val="13"/>
  </w:num>
  <w:num w:numId="20" w16cid:durableId="189489946">
    <w:abstractNumId w:val="29"/>
  </w:num>
  <w:num w:numId="21" w16cid:durableId="682324208">
    <w:abstractNumId w:val="1"/>
  </w:num>
  <w:num w:numId="22" w16cid:durableId="2036421471">
    <w:abstractNumId w:val="17"/>
  </w:num>
  <w:num w:numId="23" w16cid:durableId="49810960">
    <w:abstractNumId w:val="6"/>
  </w:num>
  <w:num w:numId="24" w16cid:durableId="542865982">
    <w:abstractNumId w:val="33"/>
  </w:num>
  <w:num w:numId="25" w16cid:durableId="1291090209">
    <w:abstractNumId w:val="18"/>
  </w:num>
  <w:num w:numId="26" w16cid:durableId="1588146608">
    <w:abstractNumId w:val="37"/>
  </w:num>
  <w:num w:numId="27" w16cid:durableId="2074811632">
    <w:abstractNumId w:val="10"/>
  </w:num>
  <w:num w:numId="28" w16cid:durableId="814376535">
    <w:abstractNumId w:val="21"/>
  </w:num>
  <w:num w:numId="29" w16cid:durableId="1073239111">
    <w:abstractNumId w:val="41"/>
  </w:num>
  <w:num w:numId="30" w16cid:durableId="1700156187">
    <w:abstractNumId w:val="3"/>
  </w:num>
  <w:num w:numId="31" w16cid:durableId="89131420">
    <w:abstractNumId w:val="27"/>
  </w:num>
  <w:num w:numId="32" w16cid:durableId="973680511">
    <w:abstractNumId w:val="22"/>
  </w:num>
  <w:num w:numId="33" w16cid:durableId="775294535">
    <w:abstractNumId w:val="42"/>
  </w:num>
  <w:num w:numId="34" w16cid:durableId="339966000">
    <w:abstractNumId w:val="34"/>
  </w:num>
  <w:num w:numId="35" w16cid:durableId="865021804">
    <w:abstractNumId w:val="23"/>
  </w:num>
  <w:num w:numId="36" w16cid:durableId="567225201">
    <w:abstractNumId w:val="16"/>
  </w:num>
  <w:num w:numId="37" w16cid:durableId="431710260">
    <w:abstractNumId w:val="38"/>
  </w:num>
  <w:num w:numId="38" w16cid:durableId="1710490478">
    <w:abstractNumId w:val="25"/>
  </w:num>
  <w:num w:numId="39" w16cid:durableId="1839884388">
    <w:abstractNumId w:val="2"/>
  </w:num>
  <w:num w:numId="40" w16cid:durableId="1038239369">
    <w:abstractNumId w:val="20"/>
  </w:num>
  <w:num w:numId="41" w16cid:durableId="19169729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42" w16cid:durableId="1502773159">
    <w:abstractNumId w:val="5"/>
  </w:num>
  <w:num w:numId="43" w16cid:durableId="1036933449">
    <w:abstractNumId w:val="11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hunhui Zhang">
    <w15:presenceInfo w15:providerId="AD" w15:userId="S::chunhui.zhang@ericsson.com::fdc248b9-f08b-4c7c-a534-e43a1ca2b18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B6D"/>
    <w:rsid w:val="00001674"/>
    <w:rsid w:val="00002559"/>
    <w:rsid w:val="00003045"/>
    <w:rsid w:val="0000323E"/>
    <w:rsid w:val="000034A6"/>
    <w:rsid w:val="00003A86"/>
    <w:rsid w:val="00004188"/>
    <w:rsid w:val="000045EA"/>
    <w:rsid w:val="00005334"/>
    <w:rsid w:val="00005BF4"/>
    <w:rsid w:val="00005CAE"/>
    <w:rsid w:val="00006423"/>
    <w:rsid w:val="000069AE"/>
    <w:rsid w:val="00006C3C"/>
    <w:rsid w:val="00006E8B"/>
    <w:rsid w:val="00006FC3"/>
    <w:rsid w:val="000071CB"/>
    <w:rsid w:val="000104A7"/>
    <w:rsid w:val="00010681"/>
    <w:rsid w:val="00010FD2"/>
    <w:rsid w:val="00011462"/>
    <w:rsid w:val="00011776"/>
    <w:rsid w:val="00011CAC"/>
    <w:rsid w:val="000122C6"/>
    <w:rsid w:val="00012B35"/>
    <w:rsid w:val="000133F8"/>
    <w:rsid w:val="0001390B"/>
    <w:rsid w:val="00014133"/>
    <w:rsid w:val="0001438F"/>
    <w:rsid w:val="00014945"/>
    <w:rsid w:val="00014E00"/>
    <w:rsid w:val="00014FFE"/>
    <w:rsid w:val="00015CE9"/>
    <w:rsid w:val="000167CB"/>
    <w:rsid w:val="00016888"/>
    <w:rsid w:val="0002031D"/>
    <w:rsid w:val="000206CC"/>
    <w:rsid w:val="000206F0"/>
    <w:rsid w:val="00021C64"/>
    <w:rsid w:val="00021E05"/>
    <w:rsid w:val="00022668"/>
    <w:rsid w:val="00022DDD"/>
    <w:rsid w:val="000237F0"/>
    <w:rsid w:val="00024834"/>
    <w:rsid w:val="0002494E"/>
    <w:rsid w:val="00025784"/>
    <w:rsid w:val="00025831"/>
    <w:rsid w:val="000268A0"/>
    <w:rsid w:val="00026A5F"/>
    <w:rsid w:val="00026FBD"/>
    <w:rsid w:val="000277B3"/>
    <w:rsid w:val="00027917"/>
    <w:rsid w:val="00027D8E"/>
    <w:rsid w:val="00030408"/>
    <w:rsid w:val="0003043E"/>
    <w:rsid w:val="000305FC"/>
    <w:rsid w:val="00030B08"/>
    <w:rsid w:val="0003197D"/>
    <w:rsid w:val="00031E9F"/>
    <w:rsid w:val="000321C7"/>
    <w:rsid w:val="000324BF"/>
    <w:rsid w:val="00032D6C"/>
    <w:rsid w:val="00033136"/>
    <w:rsid w:val="000331A0"/>
    <w:rsid w:val="000332CF"/>
    <w:rsid w:val="000336BA"/>
    <w:rsid w:val="00033E60"/>
    <w:rsid w:val="000343D2"/>
    <w:rsid w:val="00034B6B"/>
    <w:rsid w:val="00034C04"/>
    <w:rsid w:val="0003506E"/>
    <w:rsid w:val="0003551C"/>
    <w:rsid w:val="000359EF"/>
    <w:rsid w:val="00035FF8"/>
    <w:rsid w:val="000362D9"/>
    <w:rsid w:val="00036D1A"/>
    <w:rsid w:val="00037BA8"/>
    <w:rsid w:val="000402C2"/>
    <w:rsid w:val="00040CDF"/>
    <w:rsid w:val="00040EF1"/>
    <w:rsid w:val="00041C5A"/>
    <w:rsid w:val="0004218E"/>
    <w:rsid w:val="00042418"/>
    <w:rsid w:val="0004264F"/>
    <w:rsid w:val="00042939"/>
    <w:rsid w:val="00042C19"/>
    <w:rsid w:val="000432F5"/>
    <w:rsid w:val="000433E2"/>
    <w:rsid w:val="00043CAE"/>
    <w:rsid w:val="00043F94"/>
    <w:rsid w:val="00044890"/>
    <w:rsid w:val="00044954"/>
    <w:rsid w:val="00045247"/>
    <w:rsid w:val="0004535B"/>
    <w:rsid w:val="00046485"/>
    <w:rsid w:val="00046527"/>
    <w:rsid w:val="00046F68"/>
    <w:rsid w:val="0004705E"/>
    <w:rsid w:val="00047CE7"/>
    <w:rsid w:val="00050194"/>
    <w:rsid w:val="00050A2A"/>
    <w:rsid w:val="00050E06"/>
    <w:rsid w:val="0005168C"/>
    <w:rsid w:val="00051709"/>
    <w:rsid w:val="000517AF"/>
    <w:rsid w:val="000526D9"/>
    <w:rsid w:val="0005344B"/>
    <w:rsid w:val="000543E5"/>
    <w:rsid w:val="00054742"/>
    <w:rsid w:val="00054BEC"/>
    <w:rsid w:val="00054C7D"/>
    <w:rsid w:val="0005543B"/>
    <w:rsid w:val="000561ED"/>
    <w:rsid w:val="00056D01"/>
    <w:rsid w:val="00057082"/>
    <w:rsid w:val="00057704"/>
    <w:rsid w:val="00057821"/>
    <w:rsid w:val="00057B21"/>
    <w:rsid w:val="0006072E"/>
    <w:rsid w:val="00060F41"/>
    <w:rsid w:val="00061143"/>
    <w:rsid w:val="000624B0"/>
    <w:rsid w:val="000628AF"/>
    <w:rsid w:val="00062B1F"/>
    <w:rsid w:val="00062E77"/>
    <w:rsid w:val="0006371E"/>
    <w:rsid w:val="0006453C"/>
    <w:rsid w:val="00064942"/>
    <w:rsid w:val="00064BD6"/>
    <w:rsid w:val="0006509F"/>
    <w:rsid w:val="0006516F"/>
    <w:rsid w:val="0006577E"/>
    <w:rsid w:val="00065AF3"/>
    <w:rsid w:val="000670F1"/>
    <w:rsid w:val="00067561"/>
    <w:rsid w:val="000677F5"/>
    <w:rsid w:val="0006792A"/>
    <w:rsid w:val="00067B1B"/>
    <w:rsid w:val="000701E5"/>
    <w:rsid w:val="00071D98"/>
    <w:rsid w:val="00072A2D"/>
    <w:rsid w:val="000732F3"/>
    <w:rsid w:val="00073384"/>
    <w:rsid w:val="000747A7"/>
    <w:rsid w:val="000747B8"/>
    <w:rsid w:val="000747F4"/>
    <w:rsid w:val="00074C71"/>
    <w:rsid w:val="00074E32"/>
    <w:rsid w:val="0007518E"/>
    <w:rsid w:val="0007520C"/>
    <w:rsid w:val="00075AB8"/>
    <w:rsid w:val="00077D68"/>
    <w:rsid w:val="00077DE3"/>
    <w:rsid w:val="00077DE6"/>
    <w:rsid w:val="00080131"/>
    <w:rsid w:val="00080381"/>
    <w:rsid w:val="000803B2"/>
    <w:rsid w:val="00080E61"/>
    <w:rsid w:val="0008150C"/>
    <w:rsid w:val="000818FA"/>
    <w:rsid w:val="00081975"/>
    <w:rsid w:val="00083241"/>
    <w:rsid w:val="00083270"/>
    <w:rsid w:val="000838FC"/>
    <w:rsid w:val="00083E78"/>
    <w:rsid w:val="000841EA"/>
    <w:rsid w:val="0008513F"/>
    <w:rsid w:val="00085BCA"/>
    <w:rsid w:val="00086F6B"/>
    <w:rsid w:val="00087285"/>
    <w:rsid w:val="00087335"/>
    <w:rsid w:val="00087912"/>
    <w:rsid w:val="00087F68"/>
    <w:rsid w:val="00090220"/>
    <w:rsid w:val="0009055A"/>
    <w:rsid w:val="00090C34"/>
    <w:rsid w:val="0009106C"/>
    <w:rsid w:val="0009164C"/>
    <w:rsid w:val="000918F7"/>
    <w:rsid w:val="00091A91"/>
    <w:rsid w:val="0009211E"/>
    <w:rsid w:val="00092ED5"/>
    <w:rsid w:val="00093210"/>
    <w:rsid w:val="00093671"/>
    <w:rsid w:val="00093AF4"/>
    <w:rsid w:val="00093C10"/>
    <w:rsid w:val="00093C40"/>
    <w:rsid w:val="00094F79"/>
    <w:rsid w:val="00095574"/>
    <w:rsid w:val="00095FA1"/>
    <w:rsid w:val="000967ED"/>
    <w:rsid w:val="0009695B"/>
    <w:rsid w:val="000A05E4"/>
    <w:rsid w:val="000A0AB2"/>
    <w:rsid w:val="000A0C10"/>
    <w:rsid w:val="000A0F61"/>
    <w:rsid w:val="000A17F1"/>
    <w:rsid w:val="000A19CD"/>
    <w:rsid w:val="000A1A21"/>
    <w:rsid w:val="000A1FE4"/>
    <w:rsid w:val="000A2458"/>
    <w:rsid w:val="000A2B51"/>
    <w:rsid w:val="000A2C27"/>
    <w:rsid w:val="000A2E45"/>
    <w:rsid w:val="000A3194"/>
    <w:rsid w:val="000A3571"/>
    <w:rsid w:val="000A42D5"/>
    <w:rsid w:val="000A4A42"/>
    <w:rsid w:val="000A5336"/>
    <w:rsid w:val="000A5706"/>
    <w:rsid w:val="000A6149"/>
    <w:rsid w:val="000A6DB8"/>
    <w:rsid w:val="000A70F9"/>
    <w:rsid w:val="000B05C5"/>
    <w:rsid w:val="000B06D9"/>
    <w:rsid w:val="000B0BEE"/>
    <w:rsid w:val="000B0DD4"/>
    <w:rsid w:val="000B1281"/>
    <w:rsid w:val="000B14F2"/>
    <w:rsid w:val="000B2449"/>
    <w:rsid w:val="000B2F63"/>
    <w:rsid w:val="000B30D8"/>
    <w:rsid w:val="000B3DB9"/>
    <w:rsid w:val="000B43F3"/>
    <w:rsid w:val="000B4CE6"/>
    <w:rsid w:val="000B4D9C"/>
    <w:rsid w:val="000B6D8E"/>
    <w:rsid w:val="000B7C72"/>
    <w:rsid w:val="000C02FF"/>
    <w:rsid w:val="000C07C9"/>
    <w:rsid w:val="000C09B5"/>
    <w:rsid w:val="000C0D49"/>
    <w:rsid w:val="000C1214"/>
    <w:rsid w:val="000C2049"/>
    <w:rsid w:val="000C20BB"/>
    <w:rsid w:val="000C34E1"/>
    <w:rsid w:val="000C460C"/>
    <w:rsid w:val="000C4A0C"/>
    <w:rsid w:val="000C4C1B"/>
    <w:rsid w:val="000C520A"/>
    <w:rsid w:val="000C565F"/>
    <w:rsid w:val="000C5B0A"/>
    <w:rsid w:val="000C616B"/>
    <w:rsid w:val="000C66CB"/>
    <w:rsid w:val="000C6A94"/>
    <w:rsid w:val="000C6D65"/>
    <w:rsid w:val="000C7541"/>
    <w:rsid w:val="000D09B5"/>
    <w:rsid w:val="000D10D2"/>
    <w:rsid w:val="000D1331"/>
    <w:rsid w:val="000D15CE"/>
    <w:rsid w:val="000D16E5"/>
    <w:rsid w:val="000D218B"/>
    <w:rsid w:val="000D2347"/>
    <w:rsid w:val="000D2F9D"/>
    <w:rsid w:val="000D3B44"/>
    <w:rsid w:val="000D3C13"/>
    <w:rsid w:val="000D3CAF"/>
    <w:rsid w:val="000D474E"/>
    <w:rsid w:val="000D481D"/>
    <w:rsid w:val="000D497B"/>
    <w:rsid w:val="000D55C7"/>
    <w:rsid w:val="000D56A9"/>
    <w:rsid w:val="000D5E8D"/>
    <w:rsid w:val="000D6171"/>
    <w:rsid w:val="000D7070"/>
    <w:rsid w:val="000D7BD6"/>
    <w:rsid w:val="000E0B2A"/>
    <w:rsid w:val="000E26F7"/>
    <w:rsid w:val="000E27FB"/>
    <w:rsid w:val="000E296B"/>
    <w:rsid w:val="000E3748"/>
    <w:rsid w:val="000E3FB5"/>
    <w:rsid w:val="000E4393"/>
    <w:rsid w:val="000E43DD"/>
    <w:rsid w:val="000E53F5"/>
    <w:rsid w:val="000E5643"/>
    <w:rsid w:val="000E59B3"/>
    <w:rsid w:val="000E5A72"/>
    <w:rsid w:val="000E5D87"/>
    <w:rsid w:val="000E74BB"/>
    <w:rsid w:val="000E7599"/>
    <w:rsid w:val="000E78EF"/>
    <w:rsid w:val="000E7A70"/>
    <w:rsid w:val="000E7B83"/>
    <w:rsid w:val="000F0493"/>
    <w:rsid w:val="000F060A"/>
    <w:rsid w:val="000F074F"/>
    <w:rsid w:val="000F09D3"/>
    <w:rsid w:val="000F1D01"/>
    <w:rsid w:val="000F237E"/>
    <w:rsid w:val="000F29C9"/>
    <w:rsid w:val="000F2F93"/>
    <w:rsid w:val="000F3042"/>
    <w:rsid w:val="000F3AA2"/>
    <w:rsid w:val="000F41F1"/>
    <w:rsid w:val="000F4413"/>
    <w:rsid w:val="000F5304"/>
    <w:rsid w:val="000F561F"/>
    <w:rsid w:val="000F683A"/>
    <w:rsid w:val="000F6BE8"/>
    <w:rsid w:val="000F74F4"/>
    <w:rsid w:val="000F7B26"/>
    <w:rsid w:val="000F7F74"/>
    <w:rsid w:val="00101169"/>
    <w:rsid w:val="001016F8"/>
    <w:rsid w:val="00101D88"/>
    <w:rsid w:val="001021FC"/>
    <w:rsid w:val="001025FE"/>
    <w:rsid w:val="0010279D"/>
    <w:rsid w:val="00102F19"/>
    <w:rsid w:val="00103479"/>
    <w:rsid w:val="00103C2E"/>
    <w:rsid w:val="00103CC1"/>
    <w:rsid w:val="00103F42"/>
    <w:rsid w:val="001045F8"/>
    <w:rsid w:val="00104EFB"/>
    <w:rsid w:val="0010526A"/>
    <w:rsid w:val="00105B84"/>
    <w:rsid w:val="00106653"/>
    <w:rsid w:val="0010697A"/>
    <w:rsid w:val="00106FD8"/>
    <w:rsid w:val="00107A4A"/>
    <w:rsid w:val="001110A2"/>
    <w:rsid w:val="0011179D"/>
    <w:rsid w:val="001125ED"/>
    <w:rsid w:val="00113182"/>
    <w:rsid w:val="001143F5"/>
    <w:rsid w:val="00114C3A"/>
    <w:rsid w:val="00114F26"/>
    <w:rsid w:val="00115110"/>
    <w:rsid w:val="00115874"/>
    <w:rsid w:val="00115A69"/>
    <w:rsid w:val="00116048"/>
    <w:rsid w:val="0011627C"/>
    <w:rsid w:val="0011676D"/>
    <w:rsid w:val="00116CE4"/>
    <w:rsid w:val="00116E30"/>
    <w:rsid w:val="00117B13"/>
    <w:rsid w:val="00117F2A"/>
    <w:rsid w:val="001201C3"/>
    <w:rsid w:val="00120C32"/>
    <w:rsid w:val="001211DD"/>
    <w:rsid w:val="001214F8"/>
    <w:rsid w:val="001221B5"/>
    <w:rsid w:val="0012265F"/>
    <w:rsid w:val="00122B1D"/>
    <w:rsid w:val="00122E47"/>
    <w:rsid w:val="001232A9"/>
    <w:rsid w:val="0012359D"/>
    <w:rsid w:val="00123EF8"/>
    <w:rsid w:val="001240FF"/>
    <w:rsid w:val="001242F4"/>
    <w:rsid w:val="00124AB3"/>
    <w:rsid w:val="00124D81"/>
    <w:rsid w:val="00124EE2"/>
    <w:rsid w:val="00125073"/>
    <w:rsid w:val="001256D5"/>
    <w:rsid w:val="00125A56"/>
    <w:rsid w:val="001260A0"/>
    <w:rsid w:val="00126D50"/>
    <w:rsid w:val="00127E1B"/>
    <w:rsid w:val="001300BD"/>
    <w:rsid w:val="0013028B"/>
    <w:rsid w:val="00130614"/>
    <w:rsid w:val="0013122F"/>
    <w:rsid w:val="0013125F"/>
    <w:rsid w:val="00131304"/>
    <w:rsid w:val="00132C4C"/>
    <w:rsid w:val="0013302D"/>
    <w:rsid w:val="00133857"/>
    <w:rsid w:val="00133B09"/>
    <w:rsid w:val="00133B5A"/>
    <w:rsid w:val="00133F05"/>
    <w:rsid w:val="0013406D"/>
    <w:rsid w:val="001340E1"/>
    <w:rsid w:val="001344B4"/>
    <w:rsid w:val="0013496D"/>
    <w:rsid w:val="00134CFA"/>
    <w:rsid w:val="00134DD3"/>
    <w:rsid w:val="00134EA7"/>
    <w:rsid w:val="00135484"/>
    <w:rsid w:val="001354AC"/>
    <w:rsid w:val="001357BA"/>
    <w:rsid w:val="00135A85"/>
    <w:rsid w:val="00135E52"/>
    <w:rsid w:val="001370BE"/>
    <w:rsid w:val="001370ED"/>
    <w:rsid w:val="00137430"/>
    <w:rsid w:val="001408F8"/>
    <w:rsid w:val="0014104D"/>
    <w:rsid w:val="001411E8"/>
    <w:rsid w:val="0014176E"/>
    <w:rsid w:val="00141F56"/>
    <w:rsid w:val="001420D9"/>
    <w:rsid w:val="0014236D"/>
    <w:rsid w:val="00142A2B"/>
    <w:rsid w:val="00142B98"/>
    <w:rsid w:val="00142E6C"/>
    <w:rsid w:val="00142EB2"/>
    <w:rsid w:val="00143737"/>
    <w:rsid w:val="00143893"/>
    <w:rsid w:val="00145141"/>
    <w:rsid w:val="00145CE4"/>
    <w:rsid w:val="00145D6B"/>
    <w:rsid w:val="0014600C"/>
    <w:rsid w:val="001465D7"/>
    <w:rsid w:val="00146759"/>
    <w:rsid w:val="00147285"/>
    <w:rsid w:val="001473F8"/>
    <w:rsid w:val="001474E7"/>
    <w:rsid w:val="00150CE5"/>
    <w:rsid w:val="00151659"/>
    <w:rsid w:val="00151775"/>
    <w:rsid w:val="00151992"/>
    <w:rsid w:val="00151A8B"/>
    <w:rsid w:val="00152F0A"/>
    <w:rsid w:val="00152FD5"/>
    <w:rsid w:val="00153276"/>
    <w:rsid w:val="00153DDD"/>
    <w:rsid w:val="00155146"/>
    <w:rsid w:val="001553CE"/>
    <w:rsid w:val="00155CF8"/>
    <w:rsid w:val="00155D0E"/>
    <w:rsid w:val="00155F8F"/>
    <w:rsid w:val="00156BB0"/>
    <w:rsid w:val="00156BDB"/>
    <w:rsid w:val="00156D1D"/>
    <w:rsid w:val="00157833"/>
    <w:rsid w:val="00157ED4"/>
    <w:rsid w:val="001601F2"/>
    <w:rsid w:val="00160443"/>
    <w:rsid w:val="0016088A"/>
    <w:rsid w:val="00160989"/>
    <w:rsid w:val="00161CC8"/>
    <w:rsid w:val="001625B3"/>
    <w:rsid w:val="001625F3"/>
    <w:rsid w:val="00162DC5"/>
    <w:rsid w:val="001631DA"/>
    <w:rsid w:val="0016337A"/>
    <w:rsid w:val="001638B9"/>
    <w:rsid w:val="00163BC9"/>
    <w:rsid w:val="00163CD8"/>
    <w:rsid w:val="00164509"/>
    <w:rsid w:val="0016463D"/>
    <w:rsid w:val="001647FA"/>
    <w:rsid w:val="00164CEA"/>
    <w:rsid w:val="00164E0B"/>
    <w:rsid w:val="00164F41"/>
    <w:rsid w:val="001652C0"/>
    <w:rsid w:val="00165D82"/>
    <w:rsid w:val="00165F61"/>
    <w:rsid w:val="00166E1C"/>
    <w:rsid w:val="0016734E"/>
    <w:rsid w:val="001675EE"/>
    <w:rsid w:val="001700C3"/>
    <w:rsid w:val="00170193"/>
    <w:rsid w:val="0017042F"/>
    <w:rsid w:val="0017064F"/>
    <w:rsid w:val="00170F14"/>
    <w:rsid w:val="00171A06"/>
    <w:rsid w:val="00171DE0"/>
    <w:rsid w:val="0017202E"/>
    <w:rsid w:val="00172595"/>
    <w:rsid w:val="00172F2F"/>
    <w:rsid w:val="00173174"/>
    <w:rsid w:val="001731DA"/>
    <w:rsid w:val="00173683"/>
    <w:rsid w:val="00173813"/>
    <w:rsid w:val="00173C08"/>
    <w:rsid w:val="00173C72"/>
    <w:rsid w:val="00173F8D"/>
    <w:rsid w:val="00174101"/>
    <w:rsid w:val="00174B99"/>
    <w:rsid w:val="00174E28"/>
    <w:rsid w:val="00174E49"/>
    <w:rsid w:val="001766AD"/>
    <w:rsid w:val="00176A96"/>
    <w:rsid w:val="0017719A"/>
    <w:rsid w:val="00177502"/>
    <w:rsid w:val="0017753E"/>
    <w:rsid w:val="00177889"/>
    <w:rsid w:val="00177B1E"/>
    <w:rsid w:val="00181864"/>
    <w:rsid w:val="00181B1D"/>
    <w:rsid w:val="001824A1"/>
    <w:rsid w:val="00182A33"/>
    <w:rsid w:val="00182D5B"/>
    <w:rsid w:val="00182F8D"/>
    <w:rsid w:val="00184EF2"/>
    <w:rsid w:val="001856F9"/>
    <w:rsid w:val="00185832"/>
    <w:rsid w:val="001861BC"/>
    <w:rsid w:val="00187863"/>
    <w:rsid w:val="00190579"/>
    <w:rsid w:val="001909A3"/>
    <w:rsid w:val="001920CB"/>
    <w:rsid w:val="001932ED"/>
    <w:rsid w:val="00193523"/>
    <w:rsid w:val="00193941"/>
    <w:rsid w:val="00193FA2"/>
    <w:rsid w:val="00194564"/>
    <w:rsid w:val="0019469A"/>
    <w:rsid w:val="001950BB"/>
    <w:rsid w:val="00195257"/>
    <w:rsid w:val="0019601F"/>
    <w:rsid w:val="00196139"/>
    <w:rsid w:val="0019669F"/>
    <w:rsid w:val="001968D2"/>
    <w:rsid w:val="00196AC2"/>
    <w:rsid w:val="0019726C"/>
    <w:rsid w:val="001A0683"/>
    <w:rsid w:val="001A0861"/>
    <w:rsid w:val="001A11FC"/>
    <w:rsid w:val="001A122F"/>
    <w:rsid w:val="001A12C3"/>
    <w:rsid w:val="001A24CD"/>
    <w:rsid w:val="001A2AF0"/>
    <w:rsid w:val="001A2FF5"/>
    <w:rsid w:val="001A32B0"/>
    <w:rsid w:val="001A3AD2"/>
    <w:rsid w:val="001A3F15"/>
    <w:rsid w:val="001A41FB"/>
    <w:rsid w:val="001A4B64"/>
    <w:rsid w:val="001A5037"/>
    <w:rsid w:val="001A67ED"/>
    <w:rsid w:val="001A6F07"/>
    <w:rsid w:val="001A7317"/>
    <w:rsid w:val="001A7609"/>
    <w:rsid w:val="001A7E02"/>
    <w:rsid w:val="001A7EBA"/>
    <w:rsid w:val="001B0375"/>
    <w:rsid w:val="001B0454"/>
    <w:rsid w:val="001B0BFF"/>
    <w:rsid w:val="001B1597"/>
    <w:rsid w:val="001B1612"/>
    <w:rsid w:val="001B17DD"/>
    <w:rsid w:val="001B2488"/>
    <w:rsid w:val="001B2B86"/>
    <w:rsid w:val="001B2FCD"/>
    <w:rsid w:val="001B30C5"/>
    <w:rsid w:val="001B405B"/>
    <w:rsid w:val="001B42DA"/>
    <w:rsid w:val="001B44ED"/>
    <w:rsid w:val="001B48BC"/>
    <w:rsid w:val="001B5901"/>
    <w:rsid w:val="001B5B7E"/>
    <w:rsid w:val="001B5B9A"/>
    <w:rsid w:val="001B5EFB"/>
    <w:rsid w:val="001B604B"/>
    <w:rsid w:val="001B63CE"/>
    <w:rsid w:val="001B724D"/>
    <w:rsid w:val="001B7263"/>
    <w:rsid w:val="001B7461"/>
    <w:rsid w:val="001B7B9A"/>
    <w:rsid w:val="001B7E80"/>
    <w:rsid w:val="001C112A"/>
    <w:rsid w:val="001C1AE2"/>
    <w:rsid w:val="001C1E3A"/>
    <w:rsid w:val="001C2290"/>
    <w:rsid w:val="001C314F"/>
    <w:rsid w:val="001C38D9"/>
    <w:rsid w:val="001C3B74"/>
    <w:rsid w:val="001C3C7E"/>
    <w:rsid w:val="001C4DF0"/>
    <w:rsid w:val="001C55A0"/>
    <w:rsid w:val="001C62E2"/>
    <w:rsid w:val="001C6351"/>
    <w:rsid w:val="001C6D2C"/>
    <w:rsid w:val="001C6D31"/>
    <w:rsid w:val="001C7421"/>
    <w:rsid w:val="001C7422"/>
    <w:rsid w:val="001C7426"/>
    <w:rsid w:val="001C7636"/>
    <w:rsid w:val="001C7C95"/>
    <w:rsid w:val="001D079A"/>
    <w:rsid w:val="001D0F26"/>
    <w:rsid w:val="001D1501"/>
    <w:rsid w:val="001D1A9E"/>
    <w:rsid w:val="001D24CA"/>
    <w:rsid w:val="001D2CD8"/>
    <w:rsid w:val="001D3FD8"/>
    <w:rsid w:val="001D4394"/>
    <w:rsid w:val="001D43A5"/>
    <w:rsid w:val="001D4AA7"/>
    <w:rsid w:val="001D4B02"/>
    <w:rsid w:val="001D5A29"/>
    <w:rsid w:val="001D5BB0"/>
    <w:rsid w:val="001D5F18"/>
    <w:rsid w:val="001D60CC"/>
    <w:rsid w:val="001D62DE"/>
    <w:rsid w:val="001D6479"/>
    <w:rsid w:val="001D73A7"/>
    <w:rsid w:val="001D7C2B"/>
    <w:rsid w:val="001E0076"/>
    <w:rsid w:val="001E073E"/>
    <w:rsid w:val="001E11A2"/>
    <w:rsid w:val="001E1C38"/>
    <w:rsid w:val="001E1C78"/>
    <w:rsid w:val="001E1C7F"/>
    <w:rsid w:val="001E1E36"/>
    <w:rsid w:val="001E29AB"/>
    <w:rsid w:val="001E2A9F"/>
    <w:rsid w:val="001E3AD4"/>
    <w:rsid w:val="001E4EFC"/>
    <w:rsid w:val="001E5AFC"/>
    <w:rsid w:val="001E639C"/>
    <w:rsid w:val="001E64C0"/>
    <w:rsid w:val="001E67D6"/>
    <w:rsid w:val="001E691D"/>
    <w:rsid w:val="001E73DF"/>
    <w:rsid w:val="001E75E0"/>
    <w:rsid w:val="001E7A9E"/>
    <w:rsid w:val="001E7D7D"/>
    <w:rsid w:val="001F02F2"/>
    <w:rsid w:val="001F0843"/>
    <w:rsid w:val="001F098F"/>
    <w:rsid w:val="001F1AC7"/>
    <w:rsid w:val="001F1E2E"/>
    <w:rsid w:val="001F1EDB"/>
    <w:rsid w:val="001F252E"/>
    <w:rsid w:val="001F298F"/>
    <w:rsid w:val="001F2C28"/>
    <w:rsid w:val="001F2D2B"/>
    <w:rsid w:val="001F3076"/>
    <w:rsid w:val="001F3330"/>
    <w:rsid w:val="001F38A5"/>
    <w:rsid w:val="001F3FE5"/>
    <w:rsid w:val="001F41A8"/>
    <w:rsid w:val="001F41FD"/>
    <w:rsid w:val="001F49FD"/>
    <w:rsid w:val="001F4DDE"/>
    <w:rsid w:val="001F526B"/>
    <w:rsid w:val="001F581F"/>
    <w:rsid w:val="001F605E"/>
    <w:rsid w:val="001F6272"/>
    <w:rsid w:val="001F6E96"/>
    <w:rsid w:val="0020040C"/>
    <w:rsid w:val="0020094C"/>
    <w:rsid w:val="002014D6"/>
    <w:rsid w:val="00201FB1"/>
    <w:rsid w:val="002034BA"/>
    <w:rsid w:val="002034FA"/>
    <w:rsid w:val="00203AC4"/>
    <w:rsid w:val="00204E35"/>
    <w:rsid w:val="00204E3C"/>
    <w:rsid w:val="00205539"/>
    <w:rsid w:val="002059AE"/>
    <w:rsid w:val="00205E7C"/>
    <w:rsid w:val="00205FAC"/>
    <w:rsid w:val="002069FC"/>
    <w:rsid w:val="002070A3"/>
    <w:rsid w:val="002076F1"/>
    <w:rsid w:val="00207CE0"/>
    <w:rsid w:val="00210384"/>
    <w:rsid w:val="0021044D"/>
    <w:rsid w:val="00210ACF"/>
    <w:rsid w:val="0021189D"/>
    <w:rsid w:val="0021284C"/>
    <w:rsid w:val="00213557"/>
    <w:rsid w:val="0021368B"/>
    <w:rsid w:val="002139B7"/>
    <w:rsid w:val="00213BEC"/>
    <w:rsid w:val="00215A9C"/>
    <w:rsid w:val="002160B2"/>
    <w:rsid w:val="002160BD"/>
    <w:rsid w:val="00216699"/>
    <w:rsid w:val="00217C06"/>
    <w:rsid w:val="00217E6C"/>
    <w:rsid w:val="002203B6"/>
    <w:rsid w:val="00220929"/>
    <w:rsid w:val="002211B6"/>
    <w:rsid w:val="0022166B"/>
    <w:rsid w:val="0022363C"/>
    <w:rsid w:val="00224238"/>
    <w:rsid w:val="00224D26"/>
    <w:rsid w:val="00224EAE"/>
    <w:rsid w:val="002255AF"/>
    <w:rsid w:val="00225C16"/>
    <w:rsid w:val="0022662E"/>
    <w:rsid w:val="00227714"/>
    <w:rsid w:val="00227943"/>
    <w:rsid w:val="00231147"/>
    <w:rsid w:val="002312E3"/>
    <w:rsid w:val="00231D9E"/>
    <w:rsid w:val="00232585"/>
    <w:rsid w:val="00232DB5"/>
    <w:rsid w:val="00232E94"/>
    <w:rsid w:val="00233043"/>
    <w:rsid w:val="00233391"/>
    <w:rsid w:val="002333D4"/>
    <w:rsid w:val="00234815"/>
    <w:rsid w:val="00234A22"/>
    <w:rsid w:val="00234AFD"/>
    <w:rsid w:val="00234CA7"/>
    <w:rsid w:val="00234D1B"/>
    <w:rsid w:val="002354A3"/>
    <w:rsid w:val="00235C30"/>
    <w:rsid w:val="00235D8A"/>
    <w:rsid w:val="0023628B"/>
    <w:rsid w:val="002367B6"/>
    <w:rsid w:val="00236A97"/>
    <w:rsid w:val="00236D8E"/>
    <w:rsid w:val="00237340"/>
    <w:rsid w:val="002374EE"/>
    <w:rsid w:val="0023770E"/>
    <w:rsid w:val="00237ACF"/>
    <w:rsid w:val="002407FF"/>
    <w:rsid w:val="00240DEE"/>
    <w:rsid w:val="00241173"/>
    <w:rsid w:val="00241447"/>
    <w:rsid w:val="00241898"/>
    <w:rsid w:val="002419E5"/>
    <w:rsid w:val="00241F5A"/>
    <w:rsid w:val="002426FA"/>
    <w:rsid w:val="0024293E"/>
    <w:rsid w:val="0024338E"/>
    <w:rsid w:val="00245077"/>
    <w:rsid w:val="002458ED"/>
    <w:rsid w:val="00245A1B"/>
    <w:rsid w:val="00245BAF"/>
    <w:rsid w:val="00245D2E"/>
    <w:rsid w:val="00246106"/>
    <w:rsid w:val="00246998"/>
    <w:rsid w:val="00247604"/>
    <w:rsid w:val="00247AB1"/>
    <w:rsid w:val="002500F5"/>
    <w:rsid w:val="00250861"/>
    <w:rsid w:val="00250A23"/>
    <w:rsid w:val="00251F2F"/>
    <w:rsid w:val="0025222F"/>
    <w:rsid w:val="00252A6B"/>
    <w:rsid w:val="002544F4"/>
    <w:rsid w:val="00254A55"/>
    <w:rsid w:val="00255698"/>
    <w:rsid w:val="00255CF7"/>
    <w:rsid w:val="002562D5"/>
    <w:rsid w:val="00256BB7"/>
    <w:rsid w:val="00256FC3"/>
    <w:rsid w:val="00257B66"/>
    <w:rsid w:val="00257B77"/>
    <w:rsid w:val="002600BE"/>
    <w:rsid w:val="00260D7A"/>
    <w:rsid w:val="00262588"/>
    <w:rsid w:val="0026259C"/>
    <w:rsid w:val="002625FD"/>
    <w:rsid w:val="002628B1"/>
    <w:rsid w:val="0026291C"/>
    <w:rsid w:val="002629AC"/>
    <w:rsid w:val="00262AC7"/>
    <w:rsid w:val="00263089"/>
    <w:rsid w:val="00263356"/>
    <w:rsid w:val="00263CB6"/>
    <w:rsid w:val="00263DDF"/>
    <w:rsid w:val="00263EAB"/>
    <w:rsid w:val="00263F22"/>
    <w:rsid w:val="00263FD7"/>
    <w:rsid w:val="00264431"/>
    <w:rsid w:val="00264E6D"/>
    <w:rsid w:val="0026544D"/>
    <w:rsid w:val="0026590D"/>
    <w:rsid w:val="0026597F"/>
    <w:rsid w:val="002659B6"/>
    <w:rsid w:val="00265CA3"/>
    <w:rsid w:val="002668FD"/>
    <w:rsid w:val="00266AD1"/>
    <w:rsid w:val="00266F31"/>
    <w:rsid w:val="00267095"/>
    <w:rsid w:val="0026727E"/>
    <w:rsid w:val="0026728B"/>
    <w:rsid w:val="00267E46"/>
    <w:rsid w:val="002702F0"/>
    <w:rsid w:val="002705CC"/>
    <w:rsid w:val="0027094F"/>
    <w:rsid w:val="00270D8C"/>
    <w:rsid w:val="00271867"/>
    <w:rsid w:val="00271DD6"/>
    <w:rsid w:val="00272041"/>
    <w:rsid w:val="00272704"/>
    <w:rsid w:val="00272797"/>
    <w:rsid w:val="00272956"/>
    <w:rsid w:val="00272990"/>
    <w:rsid w:val="00272E49"/>
    <w:rsid w:val="0027367E"/>
    <w:rsid w:val="00273748"/>
    <w:rsid w:val="00273B43"/>
    <w:rsid w:val="00274792"/>
    <w:rsid w:val="002747E5"/>
    <w:rsid w:val="002749F8"/>
    <w:rsid w:val="00274B87"/>
    <w:rsid w:val="00274D0C"/>
    <w:rsid w:val="002757BC"/>
    <w:rsid w:val="002767B1"/>
    <w:rsid w:val="00276904"/>
    <w:rsid w:val="0027712F"/>
    <w:rsid w:val="002773A6"/>
    <w:rsid w:val="002773F4"/>
    <w:rsid w:val="0027759E"/>
    <w:rsid w:val="00277B2B"/>
    <w:rsid w:val="00280070"/>
    <w:rsid w:val="00280391"/>
    <w:rsid w:val="0028065A"/>
    <w:rsid w:val="00280BA3"/>
    <w:rsid w:val="002812A1"/>
    <w:rsid w:val="002816FD"/>
    <w:rsid w:val="00281DE1"/>
    <w:rsid w:val="00282274"/>
    <w:rsid w:val="0028301C"/>
    <w:rsid w:val="00283597"/>
    <w:rsid w:val="00284833"/>
    <w:rsid w:val="00285A87"/>
    <w:rsid w:val="00285C60"/>
    <w:rsid w:val="0028699B"/>
    <w:rsid w:val="00287870"/>
    <w:rsid w:val="00287A1B"/>
    <w:rsid w:val="00287BCB"/>
    <w:rsid w:val="00290160"/>
    <w:rsid w:val="002905D7"/>
    <w:rsid w:val="00290638"/>
    <w:rsid w:val="0029074D"/>
    <w:rsid w:val="00291C1E"/>
    <w:rsid w:val="002923CC"/>
    <w:rsid w:val="00292625"/>
    <w:rsid w:val="002928AF"/>
    <w:rsid w:val="00293373"/>
    <w:rsid w:val="00293D94"/>
    <w:rsid w:val="0029470A"/>
    <w:rsid w:val="002948D0"/>
    <w:rsid w:val="002951CF"/>
    <w:rsid w:val="00295B3D"/>
    <w:rsid w:val="0029677F"/>
    <w:rsid w:val="00296DCC"/>
    <w:rsid w:val="0029717C"/>
    <w:rsid w:val="00297B03"/>
    <w:rsid w:val="00297BF4"/>
    <w:rsid w:val="002A03FE"/>
    <w:rsid w:val="002A0921"/>
    <w:rsid w:val="002A0D0F"/>
    <w:rsid w:val="002A118B"/>
    <w:rsid w:val="002A20AC"/>
    <w:rsid w:val="002A2F0D"/>
    <w:rsid w:val="002A349E"/>
    <w:rsid w:val="002A38DA"/>
    <w:rsid w:val="002A4267"/>
    <w:rsid w:val="002A451B"/>
    <w:rsid w:val="002A4F94"/>
    <w:rsid w:val="002A50E4"/>
    <w:rsid w:val="002A6385"/>
    <w:rsid w:val="002A6616"/>
    <w:rsid w:val="002A6835"/>
    <w:rsid w:val="002A6DA5"/>
    <w:rsid w:val="002A7A2C"/>
    <w:rsid w:val="002A7CEA"/>
    <w:rsid w:val="002B08C9"/>
    <w:rsid w:val="002B0E63"/>
    <w:rsid w:val="002B164D"/>
    <w:rsid w:val="002B1900"/>
    <w:rsid w:val="002B2663"/>
    <w:rsid w:val="002B27B0"/>
    <w:rsid w:val="002B2CF8"/>
    <w:rsid w:val="002B3529"/>
    <w:rsid w:val="002B3890"/>
    <w:rsid w:val="002B390B"/>
    <w:rsid w:val="002B444C"/>
    <w:rsid w:val="002B4537"/>
    <w:rsid w:val="002B46AE"/>
    <w:rsid w:val="002B4E7B"/>
    <w:rsid w:val="002B5AA4"/>
    <w:rsid w:val="002B5BEC"/>
    <w:rsid w:val="002B6B5E"/>
    <w:rsid w:val="002B6BC4"/>
    <w:rsid w:val="002B6E52"/>
    <w:rsid w:val="002B7B55"/>
    <w:rsid w:val="002B7BBC"/>
    <w:rsid w:val="002B7D61"/>
    <w:rsid w:val="002C090F"/>
    <w:rsid w:val="002C13E7"/>
    <w:rsid w:val="002C18D8"/>
    <w:rsid w:val="002C2099"/>
    <w:rsid w:val="002C233C"/>
    <w:rsid w:val="002C2948"/>
    <w:rsid w:val="002C3D95"/>
    <w:rsid w:val="002C4020"/>
    <w:rsid w:val="002C427B"/>
    <w:rsid w:val="002C437F"/>
    <w:rsid w:val="002C4414"/>
    <w:rsid w:val="002C4650"/>
    <w:rsid w:val="002C4703"/>
    <w:rsid w:val="002C4A79"/>
    <w:rsid w:val="002C4EED"/>
    <w:rsid w:val="002C5386"/>
    <w:rsid w:val="002C57F2"/>
    <w:rsid w:val="002C5897"/>
    <w:rsid w:val="002C619E"/>
    <w:rsid w:val="002C70CD"/>
    <w:rsid w:val="002C7264"/>
    <w:rsid w:val="002C764C"/>
    <w:rsid w:val="002C781B"/>
    <w:rsid w:val="002C7949"/>
    <w:rsid w:val="002C7C76"/>
    <w:rsid w:val="002D0EFC"/>
    <w:rsid w:val="002D17A5"/>
    <w:rsid w:val="002D1CF6"/>
    <w:rsid w:val="002D1E69"/>
    <w:rsid w:val="002D241E"/>
    <w:rsid w:val="002D2AAE"/>
    <w:rsid w:val="002D31D7"/>
    <w:rsid w:val="002D31E0"/>
    <w:rsid w:val="002D3530"/>
    <w:rsid w:val="002D38B4"/>
    <w:rsid w:val="002D40BB"/>
    <w:rsid w:val="002D4886"/>
    <w:rsid w:val="002D4A49"/>
    <w:rsid w:val="002D4B32"/>
    <w:rsid w:val="002D4B65"/>
    <w:rsid w:val="002D5AC7"/>
    <w:rsid w:val="002D5E40"/>
    <w:rsid w:val="002D6786"/>
    <w:rsid w:val="002D738C"/>
    <w:rsid w:val="002E0345"/>
    <w:rsid w:val="002E0404"/>
    <w:rsid w:val="002E05B5"/>
    <w:rsid w:val="002E10D4"/>
    <w:rsid w:val="002E1808"/>
    <w:rsid w:val="002E19E1"/>
    <w:rsid w:val="002E1A2C"/>
    <w:rsid w:val="002E20DE"/>
    <w:rsid w:val="002E28ED"/>
    <w:rsid w:val="002E2915"/>
    <w:rsid w:val="002E2A25"/>
    <w:rsid w:val="002E3512"/>
    <w:rsid w:val="002E35FD"/>
    <w:rsid w:val="002E37FF"/>
    <w:rsid w:val="002E3E1A"/>
    <w:rsid w:val="002E413B"/>
    <w:rsid w:val="002E482F"/>
    <w:rsid w:val="002E48DD"/>
    <w:rsid w:val="002E4B8D"/>
    <w:rsid w:val="002E4CD0"/>
    <w:rsid w:val="002E6444"/>
    <w:rsid w:val="002E69B8"/>
    <w:rsid w:val="002E7EDA"/>
    <w:rsid w:val="002F03DD"/>
    <w:rsid w:val="002F1F11"/>
    <w:rsid w:val="002F1FA7"/>
    <w:rsid w:val="002F22D8"/>
    <w:rsid w:val="002F2CD7"/>
    <w:rsid w:val="002F3247"/>
    <w:rsid w:val="002F3425"/>
    <w:rsid w:val="002F34C1"/>
    <w:rsid w:val="002F36AD"/>
    <w:rsid w:val="002F410A"/>
    <w:rsid w:val="002F4AC0"/>
    <w:rsid w:val="002F4CC7"/>
    <w:rsid w:val="002F4EC0"/>
    <w:rsid w:val="002F4F7E"/>
    <w:rsid w:val="002F56ED"/>
    <w:rsid w:val="002F5C04"/>
    <w:rsid w:val="002F689E"/>
    <w:rsid w:val="002F695D"/>
    <w:rsid w:val="002F76F9"/>
    <w:rsid w:val="002F7D7A"/>
    <w:rsid w:val="00300201"/>
    <w:rsid w:val="003005CE"/>
    <w:rsid w:val="00300C9A"/>
    <w:rsid w:val="00301037"/>
    <w:rsid w:val="00301142"/>
    <w:rsid w:val="00301C6B"/>
    <w:rsid w:val="00301D49"/>
    <w:rsid w:val="00301DBF"/>
    <w:rsid w:val="00301F9C"/>
    <w:rsid w:val="00302E43"/>
    <w:rsid w:val="00303DFF"/>
    <w:rsid w:val="00303EBF"/>
    <w:rsid w:val="003044D9"/>
    <w:rsid w:val="00304615"/>
    <w:rsid w:val="0030462C"/>
    <w:rsid w:val="00304D9F"/>
    <w:rsid w:val="00304E78"/>
    <w:rsid w:val="003051EE"/>
    <w:rsid w:val="00305CAE"/>
    <w:rsid w:val="00305EC5"/>
    <w:rsid w:val="0030660F"/>
    <w:rsid w:val="003109B0"/>
    <w:rsid w:val="003111B3"/>
    <w:rsid w:val="003115A2"/>
    <w:rsid w:val="00311D2C"/>
    <w:rsid w:val="003134C5"/>
    <w:rsid w:val="00314711"/>
    <w:rsid w:val="00314A25"/>
    <w:rsid w:val="00314DEE"/>
    <w:rsid w:val="00314EDE"/>
    <w:rsid w:val="003150BA"/>
    <w:rsid w:val="00315E65"/>
    <w:rsid w:val="003175E6"/>
    <w:rsid w:val="00320078"/>
    <w:rsid w:val="00320346"/>
    <w:rsid w:val="003205BE"/>
    <w:rsid w:val="0032094D"/>
    <w:rsid w:val="00320D97"/>
    <w:rsid w:val="0032140F"/>
    <w:rsid w:val="00321CFC"/>
    <w:rsid w:val="00322088"/>
    <w:rsid w:val="0032227B"/>
    <w:rsid w:val="003222EC"/>
    <w:rsid w:val="00322E7C"/>
    <w:rsid w:val="00323141"/>
    <w:rsid w:val="00323B29"/>
    <w:rsid w:val="00324108"/>
    <w:rsid w:val="003250DB"/>
    <w:rsid w:val="0032547B"/>
    <w:rsid w:val="00325957"/>
    <w:rsid w:val="003269A0"/>
    <w:rsid w:val="003269BE"/>
    <w:rsid w:val="00326A41"/>
    <w:rsid w:val="00326A5F"/>
    <w:rsid w:val="003271A7"/>
    <w:rsid w:val="003271BA"/>
    <w:rsid w:val="0032734A"/>
    <w:rsid w:val="003273F2"/>
    <w:rsid w:val="00331E8D"/>
    <w:rsid w:val="00331EBE"/>
    <w:rsid w:val="00332745"/>
    <w:rsid w:val="00334AB6"/>
    <w:rsid w:val="00334BFA"/>
    <w:rsid w:val="003352D6"/>
    <w:rsid w:val="00335878"/>
    <w:rsid w:val="00336FB0"/>
    <w:rsid w:val="0033705B"/>
    <w:rsid w:val="003373F5"/>
    <w:rsid w:val="00337B90"/>
    <w:rsid w:val="00337C7F"/>
    <w:rsid w:val="00340129"/>
    <w:rsid w:val="0034017D"/>
    <w:rsid w:val="00340714"/>
    <w:rsid w:val="00340DAD"/>
    <w:rsid w:val="00340F25"/>
    <w:rsid w:val="00341DEA"/>
    <w:rsid w:val="00342FB8"/>
    <w:rsid w:val="00343C63"/>
    <w:rsid w:val="003446F0"/>
    <w:rsid w:val="00344B08"/>
    <w:rsid w:val="00345228"/>
    <w:rsid w:val="00345353"/>
    <w:rsid w:val="0034542D"/>
    <w:rsid w:val="00345BFE"/>
    <w:rsid w:val="00345F78"/>
    <w:rsid w:val="00346DC4"/>
    <w:rsid w:val="00346DE7"/>
    <w:rsid w:val="00347399"/>
    <w:rsid w:val="0034744F"/>
    <w:rsid w:val="003507DA"/>
    <w:rsid w:val="00350F86"/>
    <w:rsid w:val="0035164B"/>
    <w:rsid w:val="00351C5F"/>
    <w:rsid w:val="00351D38"/>
    <w:rsid w:val="003524C4"/>
    <w:rsid w:val="00352EC5"/>
    <w:rsid w:val="003534A6"/>
    <w:rsid w:val="003537C6"/>
    <w:rsid w:val="00353C26"/>
    <w:rsid w:val="00354469"/>
    <w:rsid w:val="00354B0D"/>
    <w:rsid w:val="00356043"/>
    <w:rsid w:val="00356647"/>
    <w:rsid w:val="003566F7"/>
    <w:rsid w:val="003567A0"/>
    <w:rsid w:val="003572D1"/>
    <w:rsid w:val="00357305"/>
    <w:rsid w:val="00357F92"/>
    <w:rsid w:val="00360548"/>
    <w:rsid w:val="0036198F"/>
    <w:rsid w:val="00363167"/>
    <w:rsid w:val="0036354D"/>
    <w:rsid w:val="003638B8"/>
    <w:rsid w:val="00364601"/>
    <w:rsid w:val="00364F8A"/>
    <w:rsid w:val="003658CF"/>
    <w:rsid w:val="00366695"/>
    <w:rsid w:val="003673B5"/>
    <w:rsid w:val="0036754D"/>
    <w:rsid w:val="0037089B"/>
    <w:rsid w:val="0037162E"/>
    <w:rsid w:val="00372175"/>
    <w:rsid w:val="00372DDC"/>
    <w:rsid w:val="003739C5"/>
    <w:rsid w:val="003741ED"/>
    <w:rsid w:val="00374F8D"/>
    <w:rsid w:val="003757FE"/>
    <w:rsid w:val="00375A11"/>
    <w:rsid w:val="00376263"/>
    <w:rsid w:val="00376453"/>
    <w:rsid w:val="003774FC"/>
    <w:rsid w:val="00377CE6"/>
    <w:rsid w:val="00377E84"/>
    <w:rsid w:val="003801EE"/>
    <w:rsid w:val="00380388"/>
    <w:rsid w:val="00381029"/>
    <w:rsid w:val="003812A4"/>
    <w:rsid w:val="003832F7"/>
    <w:rsid w:val="0038363D"/>
    <w:rsid w:val="00383803"/>
    <w:rsid w:val="00383988"/>
    <w:rsid w:val="0038412F"/>
    <w:rsid w:val="00384660"/>
    <w:rsid w:val="00384CF2"/>
    <w:rsid w:val="00384D17"/>
    <w:rsid w:val="00384FBB"/>
    <w:rsid w:val="0038595F"/>
    <w:rsid w:val="00387275"/>
    <w:rsid w:val="00390307"/>
    <w:rsid w:val="003905A4"/>
    <w:rsid w:val="003905B5"/>
    <w:rsid w:val="003908A8"/>
    <w:rsid w:val="00390D3E"/>
    <w:rsid w:val="00390E3C"/>
    <w:rsid w:val="00390EDF"/>
    <w:rsid w:val="0039431B"/>
    <w:rsid w:val="00394E75"/>
    <w:rsid w:val="00395781"/>
    <w:rsid w:val="00395F22"/>
    <w:rsid w:val="00395F3F"/>
    <w:rsid w:val="0039634D"/>
    <w:rsid w:val="0039744E"/>
    <w:rsid w:val="003A06A6"/>
    <w:rsid w:val="003A06AD"/>
    <w:rsid w:val="003A0CC6"/>
    <w:rsid w:val="003A1156"/>
    <w:rsid w:val="003A143F"/>
    <w:rsid w:val="003A1C5E"/>
    <w:rsid w:val="003A1CD6"/>
    <w:rsid w:val="003A2A6D"/>
    <w:rsid w:val="003A2BB5"/>
    <w:rsid w:val="003A340C"/>
    <w:rsid w:val="003A3642"/>
    <w:rsid w:val="003A3710"/>
    <w:rsid w:val="003A394B"/>
    <w:rsid w:val="003A3E1D"/>
    <w:rsid w:val="003A41A8"/>
    <w:rsid w:val="003A4F17"/>
    <w:rsid w:val="003A5576"/>
    <w:rsid w:val="003A5C6E"/>
    <w:rsid w:val="003A6000"/>
    <w:rsid w:val="003A6A56"/>
    <w:rsid w:val="003A6F8C"/>
    <w:rsid w:val="003A7DB4"/>
    <w:rsid w:val="003B0832"/>
    <w:rsid w:val="003B0FE5"/>
    <w:rsid w:val="003B223E"/>
    <w:rsid w:val="003B2CFA"/>
    <w:rsid w:val="003B2ECF"/>
    <w:rsid w:val="003B2F39"/>
    <w:rsid w:val="003B374C"/>
    <w:rsid w:val="003B41AF"/>
    <w:rsid w:val="003B43B6"/>
    <w:rsid w:val="003B4A53"/>
    <w:rsid w:val="003B4D3E"/>
    <w:rsid w:val="003B661A"/>
    <w:rsid w:val="003B69E8"/>
    <w:rsid w:val="003B6FCE"/>
    <w:rsid w:val="003B75FC"/>
    <w:rsid w:val="003C0934"/>
    <w:rsid w:val="003C0D6E"/>
    <w:rsid w:val="003C10E9"/>
    <w:rsid w:val="003C1DA8"/>
    <w:rsid w:val="003C2DF2"/>
    <w:rsid w:val="003C3336"/>
    <w:rsid w:val="003C3CD1"/>
    <w:rsid w:val="003C4257"/>
    <w:rsid w:val="003C4B87"/>
    <w:rsid w:val="003C5B93"/>
    <w:rsid w:val="003C6850"/>
    <w:rsid w:val="003C71A6"/>
    <w:rsid w:val="003C71BB"/>
    <w:rsid w:val="003D0234"/>
    <w:rsid w:val="003D0243"/>
    <w:rsid w:val="003D1399"/>
    <w:rsid w:val="003D1CD9"/>
    <w:rsid w:val="003D218F"/>
    <w:rsid w:val="003D228A"/>
    <w:rsid w:val="003D3111"/>
    <w:rsid w:val="003D3E9C"/>
    <w:rsid w:val="003D3F49"/>
    <w:rsid w:val="003D4008"/>
    <w:rsid w:val="003D40D8"/>
    <w:rsid w:val="003D4338"/>
    <w:rsid w:val="003D46B5"/>
    <w:rsid w:val="003D5F6A"/>
    <w:rsid w:val="003D6789"/>
    <w:rsid w:val="003D691A"/>
    <w:rsid w:val="003D715A"/>
    <w:rsid w:val="003D7B76"/>
    <w:rsid w:val="003E0780"/>
    <w:rsid w:val="003E0BFE"/>
    <w:rsid w:val="003E1784"/>
    <w:rsid w:val="003E1910"/>
    <w:rsid w:val="003E2155"/>
    <w:rsid w:val="003E233B"/>
    <w:rsid w:val="003E2C41"/>
    <w:rsid w:val="003E322F"/>
    <w:rsid w:val="003E36EF"/>
    <w:rsid w:val="003E3A4B"/>
    <w:rsid w:val="003E3D14"/>
    <w:rsid w:val="003E41BC"/>
    <w:rsid w:val="003E578F"/>
    <w:rsid w:val="003E6C23"/>
    <w:rsid w:val="003E6EFB"/>
    <w:rsid w:val="003E7F87"/>
    <w:rsid w:val="003F0302"/>
    <w:rsid w:val="003F0592"/>
    <w:rsid w:val="003F0EFC"/>
    <w:rsid w:val="003F1C7A"/>
    <w:rsid w:val="003F1DBD"/>
    <w:rsid w:val="003F2EE2"/>
    <w:rsid w:val="003F440E"/>
    <w:rsid w:val="003F4C1C"/>
    <w:rsid w:val="003F4CF9"/>
    <w:rsid w:val="003F5C5C"/>
    <w:rsid w:val="003F60A5"/>
    <w:rsid w:val="003F60C0"/>
    <w:rsid w:val="003F6A05"/>
    <w:rsid w:val="003F6DDB"/>
    <w:rsid w:val="003F7AE3"/>
    <w:rsid w:val="00400A07"/>
    <w:rsid w:val="004017E5"/>
    <w:rsid w:val="004018E2"/>
    <w:rsid w:val="00401F92"/>
    <w:rsid w:val="00402635"/>
    <w:rsid w:val="00402705"/>
    <w:rsid w:val="004028A7"/>
    <w:rsid w:val="004042DB"/>
    <w:rsid w:val="0040755B"/>
    <w:rsid w:val="00410CAC"/>
    <w:rsid w:val="0041162B"/>
    <w:rsid w:val="00411E3A"/>
    <w:rsid w:val="004121B8"/>
    <w:rsid w:val="00412841"/>
    <w:rsid w:val="004133A0"/>
    <w:rsid w:val="00413507"/>
    <w:rsid w:val="00413B22"/>
    <w:rsid w:val="00413D57"/>
    <w:rsid w:val="004143A2"/>
    <w:rsid w:val="004149FF"/>
    <w:rsid w:val="00414D87"/>
    <w:rsid w:val="0041530E"/>
    <w:rsid w:val="00415313"/>
    <w:rsid w:val="004159F3"/>
    <w:rsid w:val="00415BCD"/>
    <w:rsid w:val="00415C92"/>
    <w:rsid w:val="00415CC8"/>
    <w:rsid w:val="0041754F"/>
    <w:rsid w:val="00420028"/>
    <w:rsid w:val="00420892"/>
    <w:rsid w:val="00420C1F"/>
    <w:rsid w:val="00421035"/>
    <w:rsid w:val="00421AA9"/>
    <w:rsid w:val="00422025"/>
    <w:rsid w:val="0042245E"/>
    <w:rsid w:val="00422ADA"/>
    <w:rsid w:val="00422F42"/>
    <w:rsid w:val="004238BF"/>
    <w:rsid w:val="00423D6B"/>
    <w:rsid w:val="00423F80"/>
    <w:rsid w:val="0042432A"/>
    <w:rsid w:val="004248DD"/>
    <w:rsid w:val="00424DF6"/>
    <w:rsid w:val="0042560F"/>
    <w:rsid w:val="00425637"/>
    <w:rsid w:val="00425ACA"/>
    <w:rsid w:val="00427146"/>
    <w:rsid w:val="0042720D"/>
    <w:rsid w:val="004272AC"/>
    <w:rsid w:val="004275A3"/>
    <w:rsid w:val="0043084B"/>
    <w:rsid w:val="00430E6A"/>
    <w:rsid w:val="0043181C"/>
    <w:rsid w:val="00431901"/>
    <w:rsid w:val="00431CE7"/>
    <w:rsid w:val="00431D7D"/>
    <w:rsid w:val="0043280B"/>
    <w:rsid w:val="004336E5"/>
    <w:rsid w:val="00433876"/>
    <w:rsid w:val="00434BE8"/>
    <w:rsid w:val="0043591E"/>
    <w:rsid w:val="00435D41"/>
    <w:rsid w:val="0043690B"/>
    <w:rsid w:val="004369DB"/>
    <w:rsid w:val="00436B21"/>
    <w:rsid w:val="00436BE8"/>
    <w:rsid w:val="00437156"/>
    <w:rsid w:val="00437302"/>
    <w:rsid w:val="00437827"/>
    <w:rsid w:val="00437D01"/>
    <w:rsid w:val="004400CA"/>
    <w:rsid w:val="00441044"/>
    <w:rsid w:val="004420F9"/>
    <w:rsid w:val="004425C1"/>
    <w:rsid w:val="00442A93"/>
    <w:rsid w:val="0044307C"/>
    <w:rsid w:val="004438E3"/>
    <w:rsid w:val="00443D58"/>
    <w:rsid w:val="00444DAE"/>
    <w:rsid w:val="004457DF"/>
    <w:rsid w:val="0044598B"/>
    <w:rsid w:val="00445B7C"/>
    <w:rsid w:val="0044655B"/>
    <w:rsid w:val="00446771"/>
    <w:rsid w:val="004468A4"/>
    <w:rsid w:val="0044697D"/>
    <w:rsid w:val="00447812"/>
    <w:rsid w:val="00447B60"/>
    <w:rsid w:val="00447E58"/>
    <w:rsid w:val="00450446"/>
    <w:rsid w:val="00451046"/>
    <w:rsid w:val="00451E03"/>
    <w:rsid w:val="004524AE"/>
    <w:rsid w:val="004525DD"/>
    <w:rsid w:val="004529B5"/>
    <w:rsid w:val="004535FD"/>
    <w:rsid w:val="00453B54"/>
    <w:rsid w:val="00453D03"/>
    <w:rsid w:val="00453FF8"/>
    <w:rsid w:val="004541BA"/>
    <w:rsid w:val="00454E81"/>
    <w:rsid w:val="0045524F"/>
    <w:rsid w:val="004554BD"/>
    <w:rsid w:val="0045557D"/>
    <w:rsid w:val="00455A89"/>
    <w:rsid w:val="00456272"/>
    <w:rsid w:val="00456285"/>
    <w:rsid w:val="004563DB"/>
    <w:rsid w:val="00456412"/>
    <w:rsid w:val="0045796D"/>
    <w:rsid w:val="004614A2"/>
    <w:rsid w:val="0046181F"/>
    <w:rsid w:val="00461D7E"/>
    <w:rsid w:val="00462227"/>
    <w:rsid w:val="00462773"/>
    <w:rsid w:val="00463725"/>
    <w:rsid w:val="00463C6F"/>
    <w:rsid w:val="00464908"/>
    <w:rsid w:val="00464B0E"/>
    <w:rsid w:val="00464E2F"/>
    <w:rsid w:val="00465265"/>
    <w:rsid w:val="00465A1A"/>
    <w:rsid w:val="004662F1"/>
    <w:rsid w:val="00466DC2"/>
    <w:rsid w:val="00466F00"/>
    <w:rsid w:val="00467339"/>
    <w:rsid w:val="004674DD"/>
    <w:rsid w:val="00467586"/>
    <w:rsid w:val="004675A9"/>
    <w:rsid w:val="00467B7C"/>
    <w:rsid w:val="00470442"/>
    <w:rsid w:val="0047099F"/>
    <w:rsid w:val="00470C53"/>
    <w:rsid w:val="00471092"/>
    <w:rsid w:val="00472A3C"/>
    <w:rsid w:val="00472C28"/>
    <w:rsid w:val="004736FF"/>
    <w:rsid w:val="00473A4A"/>
    <w:rsid w:val="0047414C"/>
    <w:rsid w:val="00474CEB"/>
    <w:rsid w:val="00475030"/>
    <w:rsid w:val="00475230"/>
    <w:rsid w:val="00475AC5"/>
    <w:rsid w:val="004764F3"/>
    <w:rsid w:val="00477ADE"/>
    <w:rsid w:val="00480B55"/>
    <w:rsid w:val="00481BA1"/>
    <w:rsid w:val="00481C75"/>
    <w:rsid w:val="004821B2"/>
    <w:rsid w:val="0048279D"/>
    <w:rsid w:val="00482B00"/>
    <w:rsid w:val="00482E1E"/>
    <w:rsid w:val="00483B60"/>
    <w:rsid w:val="00483EC5"/>
    <w:rsid w:val="00483EC7"/>
    <w:rsid w:val="004841D5"/>
    <w:rsid w:val="00484284"/>
    <w:rsid w:val="0048448B"/>
    <w:rsid w:val="0048463F"/>
    <w:rsid w:val="004855C8"/>
    <w:rsid w:val="00485D62"/>
    <w:rsid w:val="004866B6"/>
    <w:rsid w:val="004867E1"/>
    <w:rsid w:val="00486AC9"/>
    <w:rsid w:val="00486E1A"/>
    <w:rsid w:val="00486E8D"/>
    <w:rsid w:val="0049006D"/>
    <w:rsid w:val="004907B9"/>
    <w:rsid w:val="0049081B"/>
    <w:rsid w:val="00491C2B"/>
    <w:rsid w:val="00491C7B"/>
    <w:rsid w:val="00491D96"/>
    <w:rsid w:val="00491E83"/>
    <w:rsid w:val="0049252B"/>
    <w:rsid w:val="004926AD"/>
    <w:rsid w:val="004929B1"/>
    <w:rsid w:val="00492BCB"/>
    <w:rsid w:val="0049318C"/>
    <w:rsid w:val="00493483"/>
    <w:rsid w:val="00493602"/>
    <w:rsid w:val="00494101"/>
    <w:rsid w:val="00494339"/>
    <w:rsid w:val="00494D8E"/>
    <w:rsid w:val="00495202"/>
    <w:rsid w:val="00495654"/>
    <w:rsid w:val="00495670"/>
    <w:rsid w:val="00495F27"/>
    <w:rsid w:val="004960CF"/>
    <w:rsid w:val="004964FF"/>
    <w:rsid w:val="00496500"/>
    <w:rsid w:val="004970A4"/>
    <w:rsid w:val="00497ADE"/>
    <w:rsid w:val="00497B78"/>
    <w:rsid w:val="004A0234"/>
    <w:rsid w:val="004A03DA"/>
    <w:rsid w:val="004A0574"/>
    <w:rsid w:val="004A1A84"/>
    <w:rsid w:val="004A1F0E"/>
    <w:rsid w:val="004A25E7"/>
    <w:rsid w:val="004A267E"/>
    <w:rsid w:val="004A2EAD"/>
    <w:rsid w:val="004A31C5"/>
    <w:rsid w:val="004A3366"/>
    <w:rsid w:val="004A362F"/>
    <w:rsid w:val="004A3909"/>
    <w:rsid w:val="004A390B"/>
    <w:rsid w:val="004A5316"/>
    <w:rsid w:val="004A531B"/>
    <w:rsid w:val="004A59C0"/>
    <w:rsid w:val="004A59CB"/>
    <w:rsid w:val="004A5DC7"/>
    <w:rsid w:val="004A6067"/>
    <w:rsid w:val="004A714E"/>
    <w:rsid w:val="004A727B"/>
    <w:rsid w:val="004A7791"/>
    <w:rsid w:val="004B0377"/>
    <w:rsid w:val="004B05B1"/>
    <w:rsid w:val="004B08EE"/>
    <w:rsid w:val="004B10FB"/>
    <w:rsid w:val="004B1563"/>
    <w:rsid w:val="004B302E"/>
    <w:rsid w:val="004B3999"/>
    <w:rsid w:val="004B45B6"/>
    <w:rsid w:val="004B463E"/>
    <w:rsid w:val="004B5E36"/>
    <w:rsid w:val="004B5FBF"/>
    <w:rsid w:val="004B61D1"/>
    <w:rsid w:val="004B6769"/>
    <w:rsid w:val="004B6B75"/>
    <w:rsid w:val="004B6D75"/>
    <w:rsid w:val="004B707A"/>
    <w:rsid w:val="004B70E6"/>
    <w:rsid w:val="004C030F"/>
    <w:rsid w:val="004C035C"/>
    <w:rsid w:val="004C0400"/>
    <w:rsid w:val="004C0D55"/>
    <w:rsid w:val="004C10C1"/>
    <w:rsid w:val="004C18B9"/>
    <w:rsid w:val="004C1F31"/>
    <w:rsid w:val="004C2A2E"/>
    <w:rsid w:val="004C2D56"/>
    <w:rsid w:val="004C31D9"/>
    <w:rsid w:val="004C3410"/>
    <w:rsid w:val="004C3FA6"/>
    <w:rsid w:val="004C4119"/>
    <w:rsid w:val="004C49F7"/>
    <w:rsid w:val="004C56B0"/>
    <w:rsid w:val="004C5B2E"/>
    <w:rsid w:val="004C5BDD"/>
    <w:rsid w:val="004C5C8E"/>
    <w:rsid w:val="004C5F8D"/>
    <w:rsid w:val="004C6812"/>
    <w:rsid w:val="004C79E2"/>
    <w:rsid w:val="004D0908"/>
    <w:rsid w:val="004D09FE"/>
    <w:rsid w:val="004D0C0E"/>
    <w:rsid w:val="004D2501"/>
    <w:rsid w:val="004D2914"/>
    <w:rsid w:val="004D297C"/>
    <w:rsid w:val="004D355F"/>
    <w:rsid w:val="004D4EB0"/>
    <w:rsid w:val="004D5261"/>
    <w:rsid w:val="004D53DA"/>
    <w:rsid w:val="004D570A"/>
    <w:rsid w:val="004D5885"/>
    <w:rsid w:val="004D58BC"/>
    <w:rsid w:val="004D617C"/>
    <w:rsid w:val="004D6213"/>
    <w:rsid w:val="004D650F"/>
    <w:rsid w:val="004D6917"/>
    <w:rsid w:val="004E05F2"/>
    <w:rsid w:val="004E088E"/>
    <w:rsid w:val="004E0E21"/>
    <w:rsid w:val="004E0FAC"/>
    <w:rsid w:val="004E1D55"/>
    <w:rsid w:val="004E2535"/>
    <w:rsid w:val="004E2F3C"/>
    <w:rsid w:val="004E436D"/>
    <w:rsid w:val="004E4A1B"/>
    <w:rsid w:val="004E5C02"/>
    <w:rsid w:val="004E6006"/>
    <w:rsid w:val="004E6665"/>
    <w:rsid w:val="004E6707"/>
    <w:rsid w:val="004E6E2F"/>
    <w:rsid w:val="004E6F09"/>
    <w:rsid w:val="004E7242"/>
    <w:rsid w:val="004E773B"/>
    <w:rsid w:val="004E77E3"/>
    <w:rsid w:val="004E7A1B"/>
    <w:rsid w:val="004F0707"/>
    <w:rsid w:val="004F07FA"/>
    <w:rsid w:val="004F0AC2"/>
    <w:rsid w:val="004F22D1"/>
    <w:rsid w:val="004F3A7E"/>
    <w:rsid w:val="004F4323"/>
    <w:rsid w:val="004F47AF"/>
    <w:rsid w:val="004F4DA1"/>
    <w:rsid w:val="004F4DD0"/>
    <w:rsid w:val="004F4E98"/>
    <w:rsid w:val="004F6A74"/>
    <w:rsid w:val="004F7958"/>
    <w:rsid w:val="005000BA"/>
    <w:rsid w:val="00500159"/>
    <w:rsid w:val="00500C2B"/>
    <w:rsid w:val="00500FB5"/>
    <w:rsid w:val="00501227"/>
    <w:rsid w:val="00501980"/>
    <w:rsid w:val="00501F62"/>
    <w:rsid w:val="005024BC"/>
    <w:rsid w:val="0050302C"/>
    <w:rsid w:val="00503191"/>
    <w:rsid w:val="00503504"/>
    <w:rsid w:val="00503F61"/>
    <w:rsid w:val="005044A9"/>
    <w:rsid w:val="00504529"/>
    <w:rsid w:val="0050497F"/>
    <w:rsid w:val="00504D1D"/>
    <w:rsid w:val="0050520A"/>
    <w:rsid w:val="00505501"/>
    <w:rsid w:val="00506616"/>
    <w:rsid w:val="00506A4B"/>
    <w:rsid w:val="00506BA4"/>
    <w:rsid w:val="005074CF"/>
    <w:rsid w:val="00507D8E"/>
    <w:rsid w:val="00507F30"/>
    <w:rsid w:val="00510AF6"/>
    <w:rsid w:val="00512885"/>
    <w:rsid w:val="005128EC"/>
    <w:rsid w:val="00513EE2"/>
    <w:rsid w:val="0051455F"/>
    <w:rsid w:val="00514813"/>
    <w:rsid w:val="00514CF9"/>
    <w:rsid w:val="00515648"/>
    <w:rsid w:val="005158B5"/>
    <w:rsid w:val="00515A4E"/>
    <w:rsid w:val="00515A8E"/>
    <w:rsid w:val="00516D8F"/>
    <w:rsid w:val="005170A5"/>
    <w:rsid w:val="00517D37"/>
    <w:rsid w:val="00520308"/>
    <w:rsid w:val="0052219E"/>
    <w:rsid w:val="00522555"/>
    <w:rsid w:val="00522CB8"/>
    <w:rsid w:val="00523250"/>
    <w:rsid w:val="0052349C"/>
    <w:rsid w:val="005234FE"/>
    <w:rsid w:val="0052383C"/>
    <w:rsid w:val="00523C5A"/>
    <w:rsid w:val="00523E95"/>
    <w:rsid w:val="00523FC3"/>
    <w:rsid w:val="005244E4"/>
    <w:rsid w:val="00524894"/>
    <w:rsid w:val="00524CE0"/>
    <w:rsid w:val="00526208"/>
    <w:rsid w:val="00526773"/>
    <w:rsid w:val="00526895"/>
    <w:rsid w:val="0052740C"/>
    <w:rsid w:val="005315C3"/>
    <w:rsid w:val="005316F6"/>
    <w:rsid w:val="005324D2"/>
    <w:rsid w:val="00532FD2"/>
    <w:rsid w:val="00533001"/>
    <w:rsid w:val="005334FC"/>
    <w:rsid w:val="00533723"/>
    <w:rsid w:val="0053491A"/>
    <w:rsid w:val="005350C7"/>
    <w:rsid w:val="00535376"/>
    <w:rsid w:val="00535625"/>
    <w:rsid w:val="00535831"/>
    <w:rsid w:val="00535FA9"/>
    <w:rsid w:val="00536175"/>
    <w:rsid w:val="0053650C"/>
    <w:rsid w:val="00536FBF"/>
    <w:rsid w:val="00536FFF"/>
    <w:rsid w:val="0053778B"/>
    <w:rsid w:val="00540198"/>
    <w:rsid w:val="005406C0"/>
    <w:rsid w:val="0054148C"/>
    <w:rsid w:val="005414DB"/>
    <w:rsid w:val="00541596"/>
    <w:rsid w:val="00542025"/>
    <w:rsid w:val="005432FC"/>
    <w:rsid w:val="005438A6"/>
    <w:rsid w:val="00543945"/>
    <w:rsid w:val="0054409B"/>
    <w:rsid w:val="00544464"/>
    <w:rsid w:val="005449F2"/>
    <w:rsid w:val="00544A2F"/>
    <w:rsid w:val="00544BD7"/>
    <w:rsid w:val="005456B3"/>
    <w:rsid w:val="00545B40"/>
    <w:rsid w:val="00545FEA"/>
    <w:rsid w:val="005474F0"/>
    <w:rsid w:val="005477C9"/>
    <w:rsid w:val="0055073B"/>
    <w:rsid w:val="00550BC2"/>
    <w:rsid w:val="00550CDC"/>
    <w:rsid w:val="00551262"/>
    <w:rsid w:val="00551365"/>
    <w:rsid w:val="0055136A"/>
    <w:rsid w:val="0055142D"/>
    <w:rsid w:val="005520E7"/>
    <w:rsid w:val="00552116"/>
    <w:rsid w:val="005521D6"/>
    <w:rsid w:val="00552775"/>
    <w:rsid w:val="00552900"/>
    <w:rsid w:val="005529AF"/>
    <w:rsid w:val="005538FD"/>
    <w:rsid w:val="00554AC3"/>
    <w:rsid w:val="005561D0"/>
    <w:rsid w:val="00556D8B"/>
    <w:rsid w:val="00561801"/>
    <w:rsid w:val="00561B59"/>
    <w:rsid w:val="00561FB6"/>
    <w:rsid w:val="005620E4"/>
    <w:rsid w:val="00562880"/>
    <w:rsid w:val="00563B2D"/>
    <w:rsid w:val="00563DE7"/>
    <w:rsid w:val="00564317"/>
    <w:rsid w:val="005648F1"/>
    <w:rsid w:val="00566255"/>
    <w:rsid w:val="005667D7"/>
    <w:rsid w:val="0056777B"/>
    <w:rsid w:val="00567871"/>
    <w:rsid w:val="00567E29"/>
    <w:rsid w:val="0057054C"/>
    <w:rsid w:val="00570E6C"/>
    <w:rsid w:val="0057135A"/>
    <w:rsid w:val="00571446"/>
    <w:rsid w:val="0057222F"/>
    <w:rsid w:val="00572726"/>
    <w:rsid w:val="00572EE9"/>
    <w:rsid w:val="00573317"/>
    <w:rsid w:val="00573D62"/>
    <w:rsid w:val="005740F4"/>
    <w:rsid w:val="00574115"/>
    <w:rsid w:val="00574B42"/>
    <w:rsid w:val="00575169"/>
    <w:rsid w:val="0057569F"/>
    <w:rsid w:val="00575A15"/>
    <w:rsid w:val="00575AF6"/>
    <w:rsid w:val="0057713D"/>
    <w:rsid w:val="00577C81"/>
    <w:rsid w:val="00580C39"/>
    <w:rsid w:val="00581192"/>
    <w:rsid w:val="0058121E"/>
    <w:rsid w:val="005813A3"/>
    <w:rsid w:val="005815E3"/>
    <w:rsid w:val="0058186B"/>
    <w:rsid w:val="00581FA5"/>
    <w:rsid w:val="005826DC"/>
    <w:rsid w:val="005828A4"/>
    <w:rsid w:val="00582AD6"/>
    <w:rsid w:val="00583594"/>
    <w:rsid w:val="00584436"/>
    <w:rsid w:val="00585448"/>
    <w:rsid w:val="005856E8"/>
    <w:rsid w:val="00585948"/>
    <w:rsid w:val="00586410"/>
    <w:rsid w:val="00586C09"/>
    <w:rsid w:val="00587AF0"/>
    <w:rsid w:val="00587B7E"/>
    <w:rsid w:val="00587D0E"/>
    <w:rsid w:val="00590B30"/>
    <w:rsid w:val="00590D28"/>
    <w:rsid w:val="005914AD"/>
    <w:rsid w:val="0059153C"/>
    <w:rsid w:val="00591873"/>
    <w:rsid w:val="0059266D"/>
    <w:rsid w:val="005928A7"/>
    <w:rsid w:val="00592B31"/>
    <w:rsid w:val="00592EED"/>
    <w:rsid w:val="0059391C"/>
    <w:rsid w:val="00593A87"/>
    <w:rsid w:val="005941A4"/>
    <w:rsid w:val="005947C2"/>
    <w:rsid w:val="00595098"/>
    <w:rsid w:val="00595DBB"/>
    <w:rsid w:val="005968CE"/>
    <w:rsid w:val="00596C9A"/>
    <w:rsid w:val="00597106"/>
    <w:rsid w:val="005979BD"/>
    <w:rsid w:val="005A0698"/>
    <w:rsid w:val="005A217E"/>
    <w:rsid w:val="005A2500"/>
    <w:rsid w:val="005A25BD"/>
    <w:rsid w:val="005A29F0"/>
    <w:rsid w:val="005A2D93"/>
    <w:rsid w:val="005A3106"/>
    <w:rsid w:val="005A3513"/>
    <w:rsid w:val="005A39BC"/>
    <w:rsid w:val="005A40D1"/>
    <w:rsid w:val="005A4AD9"/>
    <w:rsid w:val="005A5D6D"/>
    <w:rsid w:val="005A6088"/>
    <w:rsid w:val="005A62C0"/>
    <w:rsid w:val="005A65EC"/>
    <w:rsid w:val="005A6707"/>
    <w:rsid w:val="005A6F74"/>
    <w:rsid w:val="005A7A0B"/>
    <w:rsid w:val="005B0348"/>
    <w:rsid w:val="005B0693"/>
    <w:rsid w:val="005B07BC"/>
    <w:rsid w:val="005B0B41"/>
    <w:rsid w:val="005B0FB6"/>
    <w:rsid w:val="005B2090"/>
    <w:rsid w:val="005B2C24"/>
    <w:rsid w:val="005B3701"/>
    <w:rsid w:val="005B3C73"/>
    <w:rsid w:val="005B3CE9"/>
    <w:rsid w:val="005B3E56"/>
    <w:rsid w:val="005B520D"/>
    <w:rsid w:val="005B5BCE"/>
    <w:rsid w:val="005B5C8A"/>
    <w:rsid w:val="005B65FA"/>
    <w:rsid w:val="005B66F0"/>
    <w:rsid w:val="005B690A"/>
    <w:rsid w:val="005B75E8"/>
    <w:rsid w:val="005B770D"/>
    <w:rsid w:val="005B778F"/>
    <w:rsid w:val="005C01CC"/>
    <w:rsid w:val="005C0937"/>
    <w:rsid w:val="005C0F53"/>
    <w:rsid w:val="005C160F"/>
    <w:rsid w:val="005C1FBE"/>
    <w:rsid w:val="005C2087"/>
    <w:rsid w:val="005C2636"/>
    <w:rsid w:val="005C2701"/>
    <w:rsid w:val="005C3573"/>
    <w:rsid w:val="005C38C2"/>
    <w:rsid w:val="005C47DF"/>
    <w:rsid w:val="005C4AA9"/>
    <w:rsid w:val="005C50B9"/>
    <w:rsid w:val="005C5218"/>
    <w:rsid w:val="005C5BC8"/>
    <w:rsid w:val="005C5D27"/>
    <w:rsid w:val="005C6567"/>
    <w:rsid w:val="005C6726"/>
    <w:rsid w:val="005C6CD8"/>
    <w:rsid w:val="005C6ED1"/>
    <w:rsid w:val="005C71CB"/>
    <w:rsid w:val="005C77ED"/>
    <w:rsid w:val="005C7950"/>
    <w:rsid w:val="005C79C3"/>
    <w:rsid w:val="005C7C1C"/>
    <w:rsid w:val="005D0036"/>
    <w:rsid w:val="005D034A"/>
    <w:rsid w:val="005D0D33"/>
    <w:rsid w:val="005D0D5C"/>
    <w:rsid w:val="005D14F6"/>
    <w:rsid w:val="005D291F"/>
    <w:rsid w:val="005D2A38"/>
    <w:rsid w:val="005D2D9D"/>
    <w:rsid w:val="005D3106"/>
    <w:rsid w:val="005D3AF9"/>
    <w:rsid w:val="005D4622"/>
    <w:rsid w:val="005D46D0"/>
    <w:rsid w:val="005D5101"/>
    <w:rsid w:val="005D51AB"/>
    <w:rsid w:val="005D5454"/>
    <w:rsid w:val="005D5781"/>
    <w:rsid w:val="005D6351"/>
    <w:rsid w:val="005D757B"/>
    <w:rsid w:val="005D7787"/>
    <w:rsid w:val="005D78FC"/>
    <w:rsid w:val="005D7EDA"/>
    <w:rsid w:val="005E00C3"/>
    <w:rsid w:val="005E034B"/>
    <w:rsid w:val="005E15AE"/>
    <w:rsid w:val="005E18FC"/>
    <w:rsid w:val="005E1C01"/>
    <w:rsid w:val="005E1D1D"/>
    <w:rsid w:val="005E21A4"/>
    <w:rsid w:val="005E24CC"/>
    <w:rsid w:val="005E2EB9"/>
    <w:rsid w:val="005E3FC0"/>
    <w:rsid w:val="005E41DE"/>
    <w:rsid w:val="005E4A8B"/>
    <w:rsid w:val="005E4FE4"/>
    <w:rsid w:val="005E61F2"/>
    <w:rsid w:val="005E70DF"/>
    <w:rsid w:val="005E792F"/>
    <w:rsid w:val="005E7C72"/>
    <w:rsid w:val="005F0015"/>
    <w:rsid w:val="005F0E65"/>
    <w:rsid w:val="005F2026"/>
    <w:rsid w:val="005F2268"/>
    <w:rsid w:val="005F34BB"/>
    <w:rsid w:val="005F4214"/>
    <w:rsid w:val="005F4804"/>
    <w:rsid w:val="005F4BD1"/>
    <w:rsid w:val="005F4E45"/>
    <w:rsid w:val="005F507B"/>
    <w:rsid w:val="005F5B6A"/>
    <w:rsid w:val="005F7023"/>
    <w:rsid w:val="005F7355"/>
    <w:rsid w:val="005F74B0"/>
    <w:rsid w:val="005F7AFE"/>
    <w:rsid w:val="005F7D3C"/>
    <w:rsid w:val="0060000C"/>
    <w:rsid w:val="00600DE8"/>
    <w:rsid w:val="0060152A"/>
    <w:rsid w:val="00601623"/>
    <w:rsid w:val="00601A63"/>
    <w:rsid w:val="00601E7F"/>
    <w:rsid w:val="00602E6F"/>
    <w:rsid w:val="006033FC"/>
    <w:rsid w:val="00604392"/>
    <w:rsid w:val="00604415"/>
    <w:rsid w:val="00604C1A"/>
    <w:rsid w:val="0060512C"/>
    <w:rsid w:val="006056C6"/>
    <w:rsid w:val="0060586E"/>
    <w:rsid w:val="00605EB0"/>
    <w:rsid w:val="006062E9"/>
    <w:rsid w:val="00606907"/>
    <w:rsid w:val="00606B06"/>
    <w:rsid w:val="00606B30"/>
    <w:rsid w:val="00607202"/>
    <w:rsid w:val="006074A1"/>
    <w:rsid w:val="0060780B"/>
    <w:rsid w:val="0060798C"/>
    <w:rsid w:val="00607999"/>
    <w:rsid w:val="00607AC8"/>
    <w:rsid w:val="00607E58"/>
    <w:rsid w:val="00607F2B"/>
    <w:rsid w:val="00610206"/>
    <w:rsid w:val="00610CC6"/>
    <w:rsid w:val="00610DA1"/>
    <w:rsid w:val="0061170D"/>
    <w:rsid w:val="00611769"/>
    <w:rsid w:val="00611ABC"/>
    <w:rsid w:val="0061211B"/>
    <w:rsid w:val="006122BA"/>
    <w:rsid w:val="0061254B"/>
    <w:rsid w:val="00612664"/>
    <w:rsid w:val="0061267E"/>
    <w:rsid w:val="006126E9"/>
    <w:rsid w:val="00612C80"/>
    <w:rsid w:val="0061342A"/>
    <w:rsid w:val="00613A57"/>
    <w:rsid w:val="00613AA1"/>
    <w:rsid w:val="00613E7C"/>
    <w:rsid w:val="00614261"/>
    <w:rsid w:val="00614394"/>
    <w:rsid w:val="00614788"/>
    <w:rsid w:val="00614DA8"/>
    <w:rsid w:val="00614DBE"/>
    <w:rsid w:val="00615C76"/>
    <w:rsid w:val="00616BBE"/>
    <w:rsid w:val="00616CC7"/>
    <w:rsid w:val="006170C8"/>
    <w:rsid w:val="00617871"/>
    <w:rsid w:val="00617B07"/>
    <w:rsid w:val="00617D57"/>
    <w:rsid w:val="00620A25"/>
    <w:rsid w:val="006218F0"/>
    <w:rsid w:val="00621DBA"/>
    <w:rsid w:val="00621FE6"/>
    <w:rsid w:val="006224BE"/>
    <w:rsid w:val="006228E0"/>
    <w:rsid w:val="0062311B"/>
    <w:rsid w:val="00623367"/>
    <w:rsid w:val="006234BA"/>
    <w:rsid w:val="006236F3"/>
    <w:rsid w:val="00623CD1"/>
    <w:rsid w:val="00623E53"/>
    <w:rsid w:val="0062457A"/>
    <w:rsid w:val="00624D1E"/>
    <w:rsid w:val="00624D2C"/>
    <w:rsid w:val="00624DC6"/>
    <w:rsid w:val="00624F86"/>
    <w:rsid w:val="00625058"/>
    <w:rsid w:val="00625231"/>
    <w:rsid w:val="0062638C"/>
    <w:rsid w:val="0062643B"/>
    <w:rsid w:val="00626452"/>
    <w:rsid w:val="00627220"/>
    <w:rsid w:val="00627389"/>
    <w:rsid w:val="0063017E"/>
    <w:rsid w:val="00630A71"/>
    <w:rsid w:val="00631303"/>
    <w:rsid w:val="0063150A"/>
    <w:rsid w:val="00631520"/>
    <w:rsid w:val="0063214A"/>
    <w:rsid w:val="00632D71"/>
    <w:rsid w:val="00632DB2"/>
    <w:rsid w:val="006334AD"/>
    <w:rsid w:val="006336CB"/>
    <w:rsid w:val="00633948"/>
    <w:rsid w:val="00633B4B"/>
    <w:rsid w:val="00633DAB"/>
    <w:rsid w:val="00634367"/>
    <w:rsid w:val="00634530"/>
    <w:rsid w:val="00635122"/>
    <w:rsid w:val="006352F2"/>
    <w:rsid w:val="006354F4"/>
    <w:rsid w:val="00635D2B"/>
    <w:rsid w:val="00636775"/>
    <w:rsid w:val="00636F5D"/>
    <w:rsid w:val="006378BF"/>
    <w:rsid w:val="00637E43"/>
    <w:rsid w:val="006401E6"/>
    <w:rsid w:val="00640269"/>
    <w:rsid w:val="006403DF"/>
    <w:rsid w:val="00640BE4"/>
    <w:rsid w:val="00640D83"/>
    <w:rsid w:val="00641EF3"/>
    <w:rsid w:val="00641FC0"/>
    <w:rsid w:val="00641FCB"/>
    <w:rsid w:val="00643682"/>
    <w:rsid w:val="006439AD"/>
    <w:rsid w:val="00643B81"/>
    <w:rsid w:val="00643D6B"/>
    <w:rsid w:val="00643DA8"/>
    <w:rsid w:val="00644258"/>
    <w:rsid w:val="00644938"/>
    <w:rsid w:val="00644CB0"/>
    <w:rsid w:val="00645188"/>
    <w:rsid w:val="006451C1"/>
    <w:rsid w:val="00645E3F"/>
    <w:rsid w:val="00645F5F"/>
    <w:rsid w:val="00646DAF"/>
    <w:rsid w:val="006474B5"/>
    <w:rsid w:val="006474F4"/>
    <w:rsid w:val="006476CA"/>
    <w:rsid w:val="00647C56"/>
    <w:rsid w:val="00647D6A"/>
    <w:rsid w:val="00647E25"/>
    <w:rsid w:val="0065039A"/>
    <w:rsid w:val="0065040C"/>
    <w:rsid w:val="00650BF9"/>
    <w:rsid w:val="0065125C"/>
    <w:rsid w:val="00652123"/>
    <w:rsid w:val="006528DC"/>
    <w:rsid w:val="0065301A"/>
    <w:rsid w:val="00653846"/>
    <w:rsid w:val="006545EB"/>
    <w:rsid w:val="00654AB8"/>
    <w:rsid w:val="00654C01"/>
    <w:rsid w:val="00655782"/>
    <w:rsid w:val="00655808"/>
    <w:rsid w:val="00656A49"/>
    <w:rsid w:val="006574AE"/>
    <w:rsid w:val="00657566"/>
    <w:rsid w:val="00660102"/>
    <w:rsid w:val="00660322"/>
    <w:rsid w:val="0066087B"/>
    <w:rsid w:val="00660CB7"/>
    <w:rsid w:val="00660DEA"/>
    <w:rsid w:val="0066106E"/>
    <w:rsid w:val="00661471"/>
    <w:rsid w:val="00662214"/>
    <w:rsid w:val="0066265E"/>
    <w:rsid w:val="00662B62"/>
    <w:rsid w:val="00662D5C"/>
    <w:rsid w:val="00663568"/>
    <w:rsid w:val="00663944"/>
    <w:rsid w:val="00664000"/>
    <w:rsid w:val="00664463"/>
    <w:rsid w:val="0066456F"/>
    <w:rsid w:val="00664A09"/>
    <w:rsid w:val="00664A1F"/>
    <w:rsid w:val="0066678A"/>
    <w:rsid w:val="0066690F"/>
    <w:rsid w:val="0066780A"/>
    <w:rsid w:val="00670229"/>
    <w:rsid w:val="00670494"/>
    <w:rsid w:val="00670712"/>
    <w:rsid w:val="00671099"/>
    <w:rsid w:val="00671255"/>
    <w:rsid w:val="0067141B"/>
    <w:rsid w:val="00671B62"/>
    <w:rsid w:val="00671E67"/>
    <w:rsid w:val="00672C94"/>
    <w:rsid w:val="0067366B"/>
    <w:rsid w:val="00674463"/>
    <w:rsid w:val="0067490B"/>
    <w:rsid w:val="00674AB7"/>
    <w:rsid w:val="00674BDF"/>
    <w:rsid w:val="00674F79"/>
    <w:rsid w:val="00675A92"/>
    <w:rsid w:val="00675FCE"/>
    <w:rsid w:val="006760E9"/>
    <w:rsid w:val="00676EBD"/>
    <w:rsid w:val="00680483"/>
    <w:rsid w:val="006806FC"/>
    <w:rsid w:val="00681EB4"/>
    <w:rsid w:val="00681EBB"/>
    <w:rsid w:val="00682064"/>
    <w:rsid w:val="00682699"/>
    <w:rsid w:val="006829A9"/>
    <w:rsid w:val="00682B8B"/>
    <w:rsid w:val="00682EB2"/>
    <w:rsid w:val="0068309C"/>
    <w:rsid w:val="00683100"/>
    <w:rsid w:val="00684A63"/>
    <w:rsid w:val="0068510C"/>
    <w:rsid w:val="00685406"/>
    <w:rsid w:val="00685C85"/>
    <w:rsid w:val="00685D7B"/>
    <w:rsid w:val="0068661C"/>
    <w:rsid w:val="006866B4"/>
    <w:rsid w:val="00686700"/>
    <w:rsid w:val="006868DF"/>
    <w:rsid w:val="00686A5D"/>
    <w:rsid w:val="00686B3F"/>
    <w:rsid w:val="00686DCA"/>
    <w:rsid w:val="00687142"/>
    <w:rsid w:val="00687743"/>
    <w:rsid w:val="00687CFA"/>
    <w:rsid w:val="00690510"/>
    <w:rsid w:val="00691575"/>
    <w:rsid w:val="00691676"/>
    <w:rsid w:val="00691957"/>
    <w:rsid w:val="00691E20"/>
    <w:rsid w:val="00692BAE"/>
    <w:rsid w:val="0069304B"/>
    <w:rsid w:val="00694360"/>
    <w:rsid w:val="00694E99"/>
    <w:rsid w:val="00695537"/>
    <w:rsid w:val="00696479"/>
    <w:rsid w:val="006966DA"/>
    <w:rsid w:val="00696A0B"/>
    <w:rsid w:val="0069712A"/>
    <w:rsid w:val="0069794C"/>
    <w:rsid w:val="00697CD3"/>
    <w:rsid w:val="006A02BC"/>
    <w:rsid w:val="006A0DC1"/>
    <w:rsid w:val="006A0E22"/>
    <w:rsid w:val="006A127C"/>
    <w:rsid w:val="006A2041"/>
    <w:rsid w:val="006A365A"/>
    <w:rsid w:val="006A3A0E"/>
    <w:rsid w:val="006A428C"/>
    <w:rsid w:val="006A493D"/>
    <w:rsid w:val="006A4A27"/>
    <w:rsid w:val="006A4BC7"/>
    <w:rsid w:val="006A4EC1"/>
    <w:rsid w:val="006A588E"/>
    <w:rsid w:val="006A621E"/>
    <w:rsid w:val="006A7112"/>
    <w:rsid w:val="006A7466"/>
    <w:rsid w:val="006A7498"/>
    <w:rsid w:val="006A7B6D"/>
    <w:rsid w:val="006A7EEC"/>
    <w:rsid w:val="006B0700"/>
    <w:rsid w:val="006B0939"/>
    <w:rsid w:val="006B0CA7"/>
    <w:rsid w:val="006B1964"/>
    <w:rsid w:val="006B1B33"/>
    <w:rsid w:val="006B20A6"/>
    <w:rsid w:val="006B30DF"/>
    <w:rsid w:val="006B328B"/>
    <w:rsid w:val="006B3ECB"/>
    <w:rsid w:val="006B49ED"/>
    <w:rsid w:val="006B4AB5"/>
    <w:rsid w:val="006B5712"/>
    <w:rsid w:val="006B57CD"/>
    <w:rsid w:val="006B58D9"/>
    <w:rsid w:val="006B5ABF"/>
    <w:rsid w:val="006B5B2B"/>
    <w:rsid w:val="006B5B40"/>
    <w:rsid w:val="006B5D8E"/>
    <w:rsid w:val="006B644F"/>
    <w:rsid w:val="006B68F1"/>
    <w:rsid w:val="006B6C33"/>
    <w:rsid w:val="006B7069"/>
    <w:rsid w:val="006B73A3"/>
    <w:rsid w:val="006B73C5"/>
    <w:rsid w:val="006B7EEE"/>
    <w:rsid w:val="006C012A"/>
    <w:rsid w:val="006C02C3"/>
    <w:rsid w:val="006C091F"/>
    <w:rsid w:val="006C1658"/>
    <w:rsid w:val="006C1DB0"/>
    <w:rsid w:val="006C1F21"/>
    <w:rsid w:val="006C26DF"/>
    <w:rsid w:val="006C2827"/>
    <w:rsid w:val="006C2A2C"/>
    <w:rsid w:val="006C33EC"/>
    <w:rsid w:val="006C3777"/>
    <w:rsid w:val="006C3941"/>
    <w:rsid w:val="006C3D73"/>
    <w:rsid w:val="006C4718"/>
    <w:rsid w:val="006C481A"/>
    <w:rsid w:val="006C4E20"/>
    <w:rsid w:val="006C4EA5"/>
    <w:rsid w:val="006C53A3"/>
    <w:rsid w:val="006C53BF"/>
    <w:rsid w:val="006C543A"/>
    <w:rsid w:val="006C5535"/>
    <w:rsid w:val="006C5792"/>
    <w:rsid w:val="006C59A8"/>
    <w:rsid w:val="006C5B34"/>
    <w:rsid w:val="006C6298"/>
    <w:rsid w:val="006C6BCA"/>
    <w:rsid w:val="006C708A"/>
    <w:rsid w:val="006C78D1"/>
    <w:rsid w:val="006C7C6E"/>
    <w:rsid w:val="006D03FF"/>
    <w:rsid w:val="006D0968"/>
    <w:rsid w:val="006D0D25"/>
    <w:rsid w:val="006D1372"/>
    <w:rsid w:val="006D1494"/>
    <w:rsid w:val="006D26FA"/>
    <w:rsid w:val="006D2762"/>
    <w:rsid w:val="006D2DF2"/>
    <w:rsid w:val="006D3557"/>
    <w:rsid w:val="006D35CB"/>
    <w:rsid w:val="006D4A01"/>
    <w:rsid w:val="006D4EA3"/>
    <w:rsid w:val="006D4F03"/>
    <w:rsid w:val="006D5213"/>
    <w:rsid w:val="006D5514"/>
    <w:rsid w:val="006D6B6A"/>
    <w:rsid w:val="006D6C66"/>
    <w:rsid w:val="006D6EA2"/>
    <w:rsid w:val="006D7D78"/>
    <w:rsid w:val="006E007C"/>
    <w:rsid w:val="006E018B"/>
    <w:rsid w:val="006E11BE"/>
    <w:rsid w:val="006E1208"/>
    <w:rsid w:val="006E2453"/>
    <w:rsid w:val="006E275F"/>
    <w:rsid w:val="006E2BD9"/>
    <w:rsid w:val="006E3244"/>
    <w:rsid w:val="006E3954"/>
    <w:rsid w:val="006E46F5"/>
    <w:rsid w:val="006E4A22"/>
    <w:rsid w:val="006E4AB7"/>
    <w:rsid w:val="006E4E42"/>
    <w:rsid w:val="006E4EE9"/>
    <w:rsid w:val="006E4F09"/>
    <w:rsid w:val="006E5A72"/>
    <w:rsid w:val="006E60C2"/>
    <w:rsid w:val="006E651A"/>
    <w:rsid w:val="006E65FD"/>
    <w:rsid w:val="006E66EA"/>
    <w:rsid w:val="006E7100"/>
    <w:rsid w:val="006E7568"/>
    <w:rsid w:val="006E7F0B"/>
    <w:rsid w:val="006F032C"/>
    <w:rsid w:val="006F0633"/>
    <w:rsid w:val="006F0964"/>
    <w:rsid w:val="006F1256"/>
    <w:rsid w:val="006F1FA8"/>
    <w:rsid w:val="006F2030"/>
    <w:rsid w:val="006F2216"/>
    <w:rsid w:val="006F250E"/>
    <w:rsid w:val="006F2609"/>
    <w:rsid w:val="006F361C"/>
    <w:rsid w:val="006F3B7D"/>
    <w:rsid w:val="006F3C5F"/>
    <w:rsid w:val="006F3E79"/>
    <w:rsid w:val="006F40E4"/>
    <w:rsid w:val="006F561A"/>
    <w:rsid w:val="006F59E4"/>
    <w:rsid w:val="006F5A56"/>
    <w:rsid w:val="006F6809"/>
    <w:rsid w:val="006F684E"/>
    <w:rsid w:val="006F753B"/>
    <w:rsid w:val="006F77B9"/>
    <w:rsid w:val="00700069"/>
    <w:rsid w:val="007002E2"/>
    <w:rsid w:val="00700404"/>
    <w:rsid w:val="00700B4C"/>
    <w:rsid w:val="00700B66"/>
    <w:rsid w:val="00700D1C"/>
    <w:rsid w:val="00700D2D"/>
    <w:rsid w:val="00700FD1"/>
    <w:rsid w:val="007020CD"/>
    <w:rsid w:val="00702473"/>
    <w:rsid w:val="007029D5"/>
    <w:rsid w:val="00702F49"/>
    <w:rsid w:val="00703234"/>
    <w:rsid w:val="00703904"/>
    <w:rsid w:val="00703E46"/>
    <w:rsid w:val="00704252"/>
    <w:rsid w:val="00704A36"/>
    <w:rsid w:val="00704E76"/>
    <w:rsid w:val="00704F0D"/>
    <w:rsid w:val="0070585E"/>
    <w:rsid w:val="00705B0B"/>
    <w:rsid w:val="00706068"/>
    <w:rsid w:val="00706A8A"/>
    <w:rsid w:val="007076AF"/>
    <w:rsid w:val="00710505"/>
    <w:rsid w:val="00710780"/>
    <w:rsid w:val="007112E5"/>
    <w:rsid w:val="007114B0"/>
    <w:rsid w:val="007117D5"/>
    <w:rsid w:val="00711871"/>
    <w:rsid w:val="00711BBF"/>
    <w:rsid w:val="00712080"/>
    <w:rsid w:val="00712622"/>
    <w:rsid w:val="007127B2"/>
    <w:rsid w:val="00712F5E"/>
    <w:rsid w:val="00714459"/>
    <w:rsid w:val="007165B5"/>
    <w:rsid w:val="0071718A"/>
    <w:rsid w:val="007171A1"/>
    <w:rsid w:val="007175C2"/>
    <w:rsid w:val="00717A39"/>
    <w:rsid w:val="00720E8E"/>
    <w:rsid w:val="00720F0C"/>
    <w:rsid w:val="00721614"/>
    <w:rsid w:val="00721E37"/>
    <w:rsid w:val="007221E2"/>
    <w:rsid w:val="00722BCE"/>
    <w:rsid w:val="00723416"/>
    <w:rsid w:val="007237C7"/>
    <w:rsid w:val="00723AAA"/>
    <w:rsid w:val="00723B51"/>
    <w:rsid w:val="0072419F"/>
    <w:rsid w:val="007248E8"/>
    <w:rsid w:val="00725284"/>
    <w:rsid w:val="007259C2"/>
    <w:rsid w:val="00725E94"/>
    <w:rsid w:val="00727399"/>
    <w:rsid w:val="007275CF"/>
    <w:rsid w:val="00727B9E"/>
    <w:rsid w:val="007304FF"/>
    <w:rsid w:val="00731AD2"/>
    <w:rsid w:val="007322AB"/>
    <w:rsid w:val="007329D2"/>
    <w:rsid w:val="007329DC"/>
    <w:rsid w:val="007329F2"/>
    <w:rsid w:val="007336A0"/>
    <w:rsid w:val="0073397D"/>
    <w:rsid w:val="00734F75"/>
    <w:rsid w:val="0073516D"/>
    <w:rsid w:val="007353A3"/>
    <w:rsid w:val="00736779"/>
    <w:rsid w:val="00736A83"/>
    <w:rsid w:val="00736B55"/>
    <w:rsid w:val="00737753"/>
    <w:rsid w:val="00737B89"/>
    <w:rsid w:val="0074136C"/>
    <w:rsid w:val="00741DFB"/>
    <w:rsid w:val="00742B8C"/>
    <w:rsid w:val="00743D5F"/>
    <w:rsid w:val="00743E08"/>
    <w:rsid w:val="00743FD7"/>
    <w:rsid w:val="007446C5"/>
    <w:rsid w:val="007454CD"/>
    <w:rsid w:val="00745773"/>
    <w:rsid w:val="00746485"/>
    <w:rsid w:val="007467A5"/>
    <w:rsid w:val="0074776E"/>
    <w:rsid w:val="0075091F"/>
    <w:rsid w:val="00751261"/>
    <w:rsid w:val="00751560"/>
    <w:rsid w:val="00751D61"/>
    <w:rsid w:val="007523B2"/>
    <w:rsid w:val="00752401"/>
    <w:rsid w:val="00752B4B"/>
    <w:rsid w:val="00752C78"/>
    <w:rsid w:val="00752E2F"/>
    <w:rsid w:val="00753654"/>
    <w:rsid w:val="0075388B"/>
    <w:rsid w:val="00753E16"/>
    <w:rsid w:val="00754128"/>
    <w:rsid w:val="00754957"/>
    <w:rsid w:val="00754EED"/>
    <w:rsid w:val="007554CE"/>
    <w:rsid w:val="0075558E"/>
    <w:rsid w:val="0075622A"/>
    <w:rsid w:val="007573D3"/>
    <w:rsid w:val="0075794E"/>
    <w:rsid w:val="007579C3"/>
    <w:rsid w:val="00760997"/>
    <w:rsid w:val="007609CD"/>
    <w:rsid w:val="00760E03"/>
    <w:rsid w:val="00761269"/>
    <w:rsid w:val="00761B17"/>
    <w:rsid w:val="00761FED"/>
    <w:rsid w:val="007620B6"/>
    <w:rsid w:val="007624F7"/>
    <w:rsid w:val="00762BD8"/>
    <w:rsid w:val="0076330B"/>
    <w:rsid w:val="00764000"/>
    <w:rsid w:val="0076420E"/>
    <w:rsid w:val="00765838"/>
    <w:rsid w:val="00765AD4"/>
    <w:rsid w:val="0076633C"/>
    <w:rsid w:val="007664E3"/>
    <w:rsid w:val="007665F6"/>
    <w:rsid w:val="0076687C"/>
    <w:rsid w:val="0076691D"/>
    <w:rsid w:val="007673BE"/>
    <w:rsid w:val="007676C2"/>
    <w:rsid w:val="00767B57"/>
    <w:rsid w:val="007707C1"/>
    <w:rsid w:val="0077086A"/>
    <w:rsid w:val="00770B2C"/>
    <w:rsid w:val="00770DF6"/>
    <w:rsid w:val="00770EEE"/>
    <w:rsid w:val="00772591"/>
    <w:rsid w:val="007725BE"/>
    <w:rsid w:val="00772936"/>
    <w:rsid w:val="00773780"/>
    <w:rsid w:val="00773F82"/>
    <w:rsid w:val="00774314"/>
    <w:rsid w:val="007743A7"/>
    <w:rsid w:val="00774827"/>
    <w:rsid w:val="00774F22"/>
    <w:rsid w:val="00774FB4"/>
    <w:rsid w:val="0077566D"/>
    <w:rsid w:val="00776D18"/>
    <w:rsid w:val="00777E78"/>
    <w:rsid w:val="00780CCF"/>
    <w:rsid w:val="00781228"/>
    <w:rsid w:val="00781B4A"/>
    <w:rsid w:val="00781B96"/>
    <w:rsid w:val="00781BCB"/>
    <w:rsid w:val="007843AB"/>
    <w:rsid w:val="00784ADB"/>
    <w:rsid w:val="00784B81"/>
    <w:rsid w:val="007861CA"/>
    <w:rsid w:val="00786A4A"/>
    <w:rsid w:val="007876DD"/>
    <w:rsid w:val="00787FF0"/>
    <w:rsid w:val="0079051A"/>
    <w:rsid w:val="00792739"/>
    <w:rsid w:val="0079406D"/>
    <w:rsid w:val="0079491E"/>
    <w:rsid w:val="007949A6"/>
    <w:rsid w:val="00794C46"/>
    <w:rsid w:val="00794DCB"/>
    <w:rsid w:val="00795249"/>
    <w:rsid w:val="0079603C"/>
    <w:rsid w:val="00796330"/>
    <w:rsid w:val="00796779"/>
    <w:rsid w:val="007979A5"/>
    <w:rsid w:val="00797AA9"/>
    <w:rsid w:val="007A0062"/>
    <w:rsid w:val="007A20C1"/>
    <w:rsid w:val="007A22F9"/>
    <w:rsid w:val="007A2946"/>
    <w:rsid w:val="007A2CA9"/>
    <w:rsid w:val="007A2F2D"/>
    <w:rsid w:val="007A4287"/>
    <w:rsid w:val="007A42AA"/>
    <w:rsid w:val="007A5093"/>
    <w:rsid w:val="007A76FF"/>
    <w:rsid w:val="007A7C4C"/>
    <w:rsid w:val="007B04A6"/>
    <w:rsid w:val="007B1A4C"/>
    <w:rsid w:val="007B2EC0"/>
    <w:rsid w:val="007B30EB"/>
    <w:rsid w:val="007B3635"/>
    <w:rsid w:val="007B39D4"/>
    <w:rsid w:val="007B3BDF"/>
    <w:rsid w:val="007B4666"/>
    <w:rsid w:val="007B4A85"/>
    <w:rsid w:val="007B4ED2"/>
    <w:rsid w:val="007B5549"/>
    <w:rsid w:val="007B62A3"/>
    <w:rsid w:val="007B652B"/>
    <w:rsid w:val="007B7152"/>
    <w:rsid w:val="007C0F11"/>
    <w:rsid w:val="007C0F27"/>
    <w:rsid w:val="007C1C77"/>
    <w:rsid w:val="007C1CA2"/>
    <w:rsid w:val="007C1F17"/>
    <w:rsid w:val="007C2431"/>
    <w:rsid w:val="007C2901"/>
    <w:rsid w:val="007C38A2"/>
    <w:rsid w:val="007C3C1B"/>
    <w:rsid w:val="007C3F49"/>
    <w:rsid w:val="007C40B5"/>
    <w:rsid w:val="007C459F"/>
    <w:rsid w:val="007C5457"/>
    <w:rsid w:val="007C5A91"/>
    <w:rsid w:val="007C6C2F"/>
    <w:rsid w:val="007C785B"/>
    <w:rsid w:val="007C78E3"/>
    <w:rsid w:val="007C7DD5"/>
    <w:rsid w:val="007C7EBF"/>
    <w:rsid w:val="007D04CE"/>
    <w:rsid w:val="007D0AD3"/>
    <w:rsid w:val="007D1B40"/>
    <w:rsid w:val="007D1F44"/>
    <w:rsid w:val="007D288C"/>
    <w:rsid w:val="007D2F10"/>
    <w:rsid w:val="007D33AC"/>
    <w:rsid w:val="007D33BC"/>
    <w:rsid w:val="007D365E"/>
    <w:rsid w:val="007D672B"/>
    <w:rsid w:val="007D6B4F"/>
    <w:rsid w:val="007E0183"/>
    <w:rsid w:val="007E01D2"/>
    <w:rsid w:val="007E0B44"/>
    <w:rsid w:val="007E0BCF"/>
    <w:rsid w:val="007E0DC3"/>
    <w:rsid w:val="007E10A5"/>
    <w:rsid w:val="007E1256"/>
    <w:rsid w:val="007E191C"/>
    <w:rsid w:val="007E1B06"/>
    <w:rsid w:val="007E206D"/>
    <w:rsid w:val="007E2A00"/>
    <w:rsid w:val="007E2B8D"/>
    <w:rsid w:val="007E3315"/>
    <w:rsid w:val="007E33DE"/>
    <w:rsid w:val="007E3890"/>
    <w:rsid w:val="007E417B"/>
    <w:rsid w:val="007E4475"/>
    <w:rsid w:val="007E49F3"/>
    <w:rsid w:val="007E4D19"/>
    <w:rsid w:val="007E4FDA"/>
    <w:rsid w:val="007E5018"/>
    <w:rsid w:val="007E549C"/>
    <w:rsid w:val="007E5B60"/>
    <w:rsid w:val="007E75A8"/>
    <w:rsid w:val="007E7D66"/>
    <w:rsid w:val="007F0306"/>
    <w:rsid w:val="007F0A26"/>
    <w:rsid w:val="007F0BAF"/>
    <w:rsid w:val="007F0CDD"/>
    <w:rsid w:val="007F0F79"/>
    <w:rsid w:val="007F2250"/>
    <w:rsid w:val="007F2337"/>
    <w:rsid w:val="007F2E8F"/>
    <w:rsid w:val="007F32E6"/>
    <w:rsid w:val="007F34DA"/>
    <w:rsid w:val="007F3A3D"/>
    <w:rsid w:val="007F4721"/>
    <w:rsid w:val="007F4750"/>
    <w:rsid w:val="007F4F6E"/>
    <w:rsid w:val="007F51E5"/>
    <w:rsid w:val="007F52FB"/>
    <w:rsid w:val="007F5FF7"/>
    <w:rsid w:val="007F71CD"/>
    <w:rsid w:val="007F7D36"/>
    <w:rsid w:val="00800789"/>
    <w:rsid w:val="00800E01"/>
    <w:rsid w:val="008016DA"/>
    <w:rsid w:val="008017CB"/>
    <w:rsid w:val="00801B77"/>
    <w:rsid w:val="008022F6"/>
    <w:rsid w:val="0080268B"/>
    <w:rsid w:val="00802725"/>
    <w:rsid w:val="00802E92"/>
    <w:rsid w:val="00803258"/>
    <w:rsid w:val="008042AA"/>
    <w:rsid w:val="00804568"/>
    <w:rsid w:val="00804719"/>
    <w:rsid w:val="00804C6F"/>
    <w:rsid w:val="00804D03"/>
    <w:rsid w:val="00804D12"/>
    <w:rsid w:val="0080562E"/>
    <w:rsid w:val="00805C62"/>
    <w:rsid w:val="00805F1B"/>
    <w:rsid w:val="00806067"/>
    <w:rsid w:val="00806101"/>
    <w:rsid w:val="00807B6F"/>
    <w:rsid w:val="00810201"/>
    <w:rsid w:val="00810211"/>
    <w:rsid w:val="00810456"/>
    <w:rsid w:val="00810AD6"/>
    <w:rsid w:val="0081101B"/>
    <w:rsid w:val="0081180D"/>
    <w:rsid w:val="00811B10"/>
    <w:rsid w:val="00811C42"/>
    <w:rsid w:val="00811EFB"/>
    <w:rsid w:val="00812CD1"/>
    <w:rsid w:val="00812F26"/>
    <w:rsid w:val="008132BC"/>
    <w:rsid w:val="00813593"/>
    <w:rsid w:val="008135B4"/>
    <w:rsid w:val="00813A10"/>
    <w:rsid w:val="00813BCB"/>
    <w:rsid w:val="00813EC3"/>
    <w:rsid w:val="008143CD"/>
    <w:rsid w:val="008144C1"/>
    <w:rsid w:val="00814633"/>
    <w:rsid w:val="00815209"/>
    <w:rsid w:val="00815626"/>
    <w:rsid w:val="00815892"/>
    <w:rsid w:val="00816887"/>
    <w:rsid w:val="00816F33"/>
    <w:rsid w:val="0082009D"/>
    <w:rsid w:val="00820908"/>
    <w:rsid w:val="00820E63"/>
    <w:rsid w:val="008211A5"/>
    <w:rsid w:val="00822229"/>
    <w:rsid w:val="008222C1"/>
    <w:rsid w:val="00823AE5"/>
    <w:rsid w:val="00823DF1"/>
    <w:rsid w:val="008240D4"/>
    <w:rsid w:val="0082413F"/>
    <w:rsid w:val="0082573F"/>
    <w:rsid w:val="008259BB"/>
    <w:rsid w:val="00826184"/>
    <w:rsid w:val="008266CF"/>
    <w:rsid w:val="00826CEF"/>
    <w:rsid w:val="00826F0B"/>
    <w:rsid w:val="0082700B"/>
    <w:rsid w:val="0082706A"/>
    <w:rsid w:val="008303A3"/>
    <w:rsid w:val="008303B3"/>
    <w:rsid w:val="0083064A"/>
    <w:rsid w:val="00830D47"/>
    <w:rsid w:val="00831436"/>
    <w:rsid w:val="00831988"/>
    <w:rsid w:val="00831ABB"/>
    <w:rsid w:val="00832507"/>
    <w:rsid w:val="008329CD"/>
    <w:rsid w:val="0083338C"/>
    <w:rsid w:val="00833972"/>
    <w:rsid w:val="00833A43"/>
    <w:rsid w:val="008342E5"/>
    <w:rsid w:val="00834737"/>
    <w:rsid w:val="0083477D"/>
    <w:rsid w:val="00834F64"/>
    <w:rsid w:val="00835654"/>
    <w:rsid w:val="00835A36"/>
    <w:rsid w:val="00835B28"/>
    <w:rsid w:val="00835D75"/>
    <w:rsid w:val="008364F8"/>
    <w:rsid w:val="00836663"/>
    <w:rsid w:val="00836B80"/>
    <w:rsid w:val="00837688"/>
    <w:rsid w:val="0083785A"/>
    <w:rsid w:val="00840427"/>
    <w:rsid w:val="00840CBC"/>
    <w:rsid w:val="00840D53"/>
    <w:rsid w:val="00841C4F"/>
    <w:rsid w:val="00841F55"/>
    <w:rsid w:val="0084270C"/>
    <w:rsid w:val="00843688"/>
    <w:rsid w:val="00843A0E"/>
    <w:rsid w:val="00843ADC"/>
    <w:rsid w:val="00843FFC"/>
    <w:rsid w:val="00844049"/>
    <w:rsid w:val="008452AC"/>
    <w:rsid w:val="0084545F"/>
    <w:rsid w:val="008459F6"/>
    <w:rsid w:val="00845B84"/>
    <w:rsid w:val="008460C2"/>
    <w:rsid w:val="008461E7"/>
    <w:rsid w:val="00846205"/>
    <w:rsid w:val="008463C2"/>
    <w:rsid w:val="00847CFE"/>
    <w:rsid w:val="008502E6"/>
    <w:rsid w:val="00850A22"/>
    <w:rsid w:val="00850C79"/>
    <w:rsid w:val="00850D68"/>
    <w:rsid w:val="0085120A"/>
    <w:rsid w:val="00851C81"/>
    <w:rsid w:val="00852348"/>
    <w:rsid w:val="008537CC"/>
    <w:rsid w:val="00853896"/>
    <w:rsid w:val="0085407D"/>
    <w:rsid w:val="008542DF"/>
    <w:rsid w:val="008544B8"/>
    <w:rsid w:val="00855190"/>
    <w:rsid w:val="00855238"/>
    <w:rsid w:val="008552B8"/>
    <w:rsid w:val="008554C2"/>
    <w:rsid w:val="008555AA"/>
    <w:rsid w:val="00855741"/>
    <w:rsid w:val="00855AFE"/>
    <w:rsid w:val="00856345"/>
    <w:rsid w:val="008563A7"/>
    <w:rsid w:val="008573F8"/>
    <w:rsid w:val="0085766D"/>
    <w:rsid w:val="0085793F"/>
    <w:rsid w:val="00857A3A"/>
    <w:rsid w:val="00860556"/>
    <w:rsid w:val="008606A3"/>
    <w:rsid w:val="0086129B"/>
    <w:rsid w:val="00861CA7"/>
    <w:rsid w:val="00861FB5"/>
    <w:rsid w:val="0086247E"/>
    <w:rsid w:val="00862B6C"/>
    <w:rsid w:val="00862DAF"/>
    <w:rsid w:val="00863B17"/>
    <w:rsid w:val="00864DAD"/>
    <w:rsid w:val="0086504D"/>
    <w:rsid w:val="008650AC"/>
    <w:rsid w:val="0086544B"/>
    <w:rsid w:val="008655F4"/>
    <w:rsid w:val="00865AC0"/>
    <w:rsid w:val="008664B6"/>
    <w:rsid w:val="00866D30"/>
    <w:rsid w:val="00867D35"/>
    <w:rsid w:val="0087011D"/>
    <w:rsid w:val="0087083E"/>
    <w:rsid w:val="00870D91"/>
    <w:rsid w:val="00871109"/>
    <w:rsid w:val="008719D7"/>
    <w:rsid w:val="00871D77"/>
    <w:rsid w:val="00872285"/>
    <w:rsid w:val="00872D84"/>
    <w:rsid w:val="008739DB"/>
    <w:rsid w:val="00873B9B"/>
    <w:rsid w:val="00873CD9"/>
    <w:rsid w:val="008743E1"/>
    <w:rsid w:val="00874E37"/>
    <w:rsid w:val="008750E7"/>
    <w:rsid w:val="0087537B"/>
    <w:rsid w:val="00875CAB"/>
    <w:rsid w:val="00876CED"/>
    <w:rsid w:val="00880030"/>
    <w:rsid w:val="00882477"/>
    <w:rsid w:val="0088352B"/>
    <w:rsid w:val="00883629"/>
    <w:rsid w:val="00884D5B"/>
    <w:rsid w:val="008859FE"/>
    <w:rsid w:val="00885D93"/>
    <w:rsid w:val="00886423"/>
    <w:rsid w:val="00886536"/>
    <w:rsid w:val="008866E3"/>
    <w:rsid w:val="008867D7"/>
    <w:rsid w:val="0089075A"/>
    <w:rsid w:val="008917CD"/>
    <w:rsid w:val="00891B62"/>
    <w:rsid w:val="008924C7"/>
    <w:rsid w:val="00892950"/>
    <w:rsid w:val="008929F8"/>
    <w:rsid w:val="00892C0D"/>
    <w:rsid w:val="00893019"/>
    <w:rsid w:val="00893082"/>
    <w:rsid w:val="008936F8"/>
    <w:rsid w:val="0089391A"/>
    <w:rsid w:val="00893E8C"/>
    <w:rsid w:val="008943F0"/>
    <w:rsid w:val="00894F90"/>
    <w:rsid w:val="00895440"/>
    <w:rsid w:val="008961CC"/>
    <w:rsid w:val="00896312"/>
    <w:rsid w:val="00896C6F"/>
    <w:rsid w:val="00897AFE"/>
    <w:rsid w:val="00897C56"/>
    <w:rsid w:val="008A0502"/>
    <w:rsid w:val="008A0C74"/>
    <w:rsid w:val="008A0ECA"/>
    <w:rsid w:val="008A1341"/>
    <w:rsid w:val="008A1407"/>
    <w:rsid w:val="008A17B8"/>
    <w:rsid w:val="008A26BB"/>
    <w:rsid w:val="008A2CAB"/>
    <w:rsid w:val="008A314D"/>
    <w:rsid w:val="008A3542"/>
    <w:rsid w:val="008A395E"/>
    <w:rsid w:val="008A3D65"/>
    <w:rsid w:val="008A55FB"/>
    <w:rsid w:val="008A5683"/>
    <w:rsid w:val="008A5BAB"/>
    <w:rsid w:val="008A61E8"/>
    <w:rsid w:val="008A629F"/>
    <w:rsid w:val="008A6385"/>
    <w:rsid w:val="008A67F1"/>
    <w:rsid w:val="008A6E7B"/>
    <w:rsid w:val="008A724F"/>
    <w:rsid w:val="008A7358"/>
    <w:rsid w:val="008B045A"/>
    <w:rsid w:val="008B114B"/>
    <w:rsid w:val="008B22B8"/>
    <w:rsid w:val="008B31B2"/>
    <w:rsid w:val="008B3C0C"/>
    <w:rsid w:val="008B3E0A"/>
    <w:rsid w:val="008B462E"/>
    <w:rsid w:val="008B4E67"/>
    <w:rsid w:val="008B5364"/>
    <w:rsid w:val="008B5C3D"/>
    <w:rsid w:val="008B5EAF"/>
    <w:rsid w:val="008B65FA"/>
    <w:rsid w:val="008B6E19"/>
    <w:rsid w:val="008B7706"/>
    <w:rsid w:val="008B79BE"/>
    <w:rsid w:val="008C04C2"/>
    <w:rsid w:val="008C07DD"/>
    <w:rsid w:val="008C095B"/>
    <w:rsid w:val="008C0B10"/>
    <w:rsid w:val="008C0DD3"/>
    <w:rsid w:val="008C1B38"/>
    <w:rsid w:val="008C1BBA"/>
    <w:rsid w:val="008C1DA7"/>
    <w:rsid w:val="008C2155"/>
    <w:rsid w:val="008C2779"/>
    <w:rsid w:val="008C30B5"/>
    <w:rsid w:val="008C3417"/>
    <w:rsid w:val="008C396C"/>
    <w:rsid w:val="008C5301"/>
    <w:rsid w:val="008C5EBE"/>
    <w:rsid w:val="008C6B20"/>
    <w:rsid w:val="008C6C9A"/>
    <w:rsid w:val="008C7085"/>
    <w:rsid w:val="008C78B4"/>
    <w:rsid w:val="008C7C4C"/>
    <w:rsid w:val="008D16C3"/>
    <w:rsid w:val="008D1744"/>
    <w:rsid w:val="008D185D"/>
    <w:rsid w:val="008D2161"/>
    <w:rsid w:val="008D268A"/>
    <w:rsid w:val="008D348D"/>
    <w:rsid w:val="008D358E"/>
    <w:rsid w:val="008D37E6"/>
    <w:rsid w:val="008D3E21"/>
    <w:rsid w:val="008D4311"/>
    <w:rsid w:val="008D4518"/>
    <w:rsid w:val="008D4A06"/>
    <w:rsid w:val="008D502D"/>
    <w:rsid w:val="008D5125"/>
    <w:rsid w:val="008D5356"/>
    <w:rsid w:val="008D5A93"/>
    <w:rsid w:val="008D62D8"/>
    <w:rsid w:val="008D6517"/>
    <w:rsid w:val="008D67C4"/>
    <w:rsid w:val="008D6B1C"/>
    <w:rsid w:val="008D6D68"/>
    <w:rsid w:val="008D6E76"/>
    <w:rsid w:val="008D7F5B"/>
    <w:rsid w:val="008E1364"/>
    <w:rsid w:val="008E1A24"/>
    <w:rsid w:val="008E2230"/>
    <w:rsid w:val="008E23DB"/>
    <w:rsid w:val="008E25C6"/>
    <w:rsid w:val="008E28C0"/>
    <w:rsid w:val="008E36BE"/>
    <w:rsid w:val="008E37E4"/>
    <w:rsid w:val="008E3856"/>
    <w:rsid w:val="008E4538"/>
    <w:rsid w:val="008E4FEC"/>
    <w:rsid w:val="008E54AD"/>
    <w:rsid w:val="008E55D1"/>
    <w:rsid w:val="008E5E7D"/>
    <w:rsid w:val="008E61CA"/>
    <w:rsid w:val="008E6343"/>
    <w:rsid w:val="008E7366"/>
    <w:rsid w:val="008E766D"/>
    <w:rsid w:val="008E7E80"/>
    <w:rsid w:val="008F1E78"/>
    <w:rsid w:val="008F1FCD"/>
    <w:rsid w:val="008F2470"/>
    <w:rsid w:val="008F32D9"/>
    <w:rsid w:val="008F3A15"/>
    <w:rsid w:val="008F3DAF"/>
    <w:rsid w:val="008F440D"/>
    <w:rsid w:val="008F479B"/>
    <w:rsid w:val="008F4939"/>
    <w:rsid w:val="008F515D"/>
    <w:rsid w:val="008F550E"/>
    <w:rsid w:val="008F582C"/>
    <w:rsid w:val="008F5CC1"/>
    <w:rsid w:val="008F5E1F"/>
    <w:rsid w:val="008F7813"/>
    <w:rsid w:val="00900471"/>
    <w:rsid w:val="009008BA"/>
    <w:rsid w:val="00900C64"/>
    <w:rsid w:val="00901511"/>
    <w:rsid w:val="00901ED8"/>
    <w:rsid w:val="00901F3A"/>
    <w:rsid w:val="0090208A"/>
    <w:rsid w:val="00902CCF"/>
    <w:rsid w:val="00903277"/>
    <w:rsid w:val="00903855"/>
    <w:rsid w:val="00903A6E"/>
    <w:rsid w:val="00903A94"/>
    <w:rsid w:val="00903C2A"/>
    <w:rsid w:val="00903EB5"/>
    <w:rsid w:val="0090406B"/>
    <w:rsid w:val="009040E4"/>
    <w:rsid w:val="00904504"/>
    <w:rsid w:val="009050D8"/>
    <w:rsid w:val="009053F0"/>
    <w:rsid w:val="00905538"/>
    <w:rsid w:val="0090554A"/>
    <w:rsid w:val="00905DFE"/>
    <w:rsid w:val="009060EA"/>
    <w:rsid w:val="009062D0"/>
    <w:rsid w:val="00906441"/>
    <w:rsid w:val="00906D78"/>
    <w:rsid w:val="00906FA6"/>
    <w:rsid w:val="009117FF"/>
    <w:rsid w:val="00911C5C"/>
    <w:rsid w:val="00911EB2"/>
    <w:rsid w:val="00912B48"/>
    <w:rsid w:val="00913C0F"/>
    <w:rsid w:val="00914434"/>
    <w:rsid w:val="00914ADB"/>
    <w:rsid w:val="00914FC8"/>
    <w:rsid w:val="00915147"/>
    <w:rsid w:val="00915F01"/>
    <w:rsid w:val="00916084"/>
    <w:rsid w:val="00916DB1"/>
    <w:rsid w:val="00916DF1"/>
    <w:rsid w:val="00917542"/>
    <w:rsid w:val="00917617"/>
    <w:rsid w:val="00917714"/>
    <w:rsid w:val="009177A5"/>
    <w:rsid w:val="00917D0E"/>
    <w:rsid w:val="00920804"/>
    <w:rsid w:val="0092080A"/>
    <w:rsid w:val="00920B1D"/>
    <w:rsid w:val="00921365"/>
    <w:rsid w:val="00921716"/>
    <w:rsid w:val="00921837"/>
    <w:rsid w:val="00921B78"/>
    <w:rsid w:val="00922147"/>
    <w:rsid w:val="00922815"/>
    <w:rsid w:val="00922D08"/>
    <w:rsid w:val="00922D6E"/>
    <w:rsid w:val="00922DA3"/>
    <w:rsid w:val="00923008"/>
    <w:rsid w:val="009230F9"/>
    <w:rsid w:val="0092389C"/>
    <w:rsid w:val="00923964"/>
    <w:rsid w:val="00923EB9"/>
    <w:rsid w:val="00924053"/>
    <w:rsid w:val="0092453E"/>
    <w:rsid w:val="00924B4F"/>
    <w:rsid w:val="00924E8B"/>
    <w:rsid w:val="00925188"/>
    <w:rsid w:val="00925975"/>
    <w:rsid w:val="00926759"/>
    <w:rsid w:val="009275DD"/>
    <w:rsid w:val="00927601"/>
    <w:rsid w:val="009300EF"/>
    <w:rsid w:val="009308A2"/>
    <w:rsid w:val="00930957"/>
    <w:rsid w:val="00930F62"/>
    <w:rsid w:val="0093100E"/>
    <w:rsid w:val="00932A3B"/>
    <w:rsid w:val="00934212"/>
    <w:rsid w:val="00934615"/>
    <w:rsid w:val="0093472A"/>
    <w:rsid w:val="0093492D"/>
    <w:rsid w:val="00935004"/>
    <w:rsid w:val="00935228"/>
    <w:rsid w:val="009373D6"/>
    <w:rsid w:val="0093770D"/>
    <w:rsid w:val="009400E2"/>
    <w:rsid w:val="00940A20"/>
    <w:rsid w:val="00940CBE"/>
    <w:rsid w:val="00941411"/>
    <w:rsid w:val="009417BB"/>
    <w:rsid w:val="00942E3A"/>
    <w:rsid w:val="00943150"/>
    <w:rsid w:val="009433BE"/>
    <w:rsid w:val="00943D03"/>
    <w:rsid w:val="009447E4"/>
    <w:rsid w:val="009448C5"/>
    <w:rsid w:val="00945012"/>
    <w:rsid w:val="009456A7"/>
    <w:rsid w:val="00945F0F"/>
    <w:rsid w:val="0094657D"/>
    <w:rsid w:val="0094658F"/>
    <w:rsid w:val="00946AA5"/>
    <w:rsid w:val="00946EE0"/>
    <w:rsid w:val="009475B0"/>
    <w:rsid w:val="009506E1"/>
    <w:rsid w:val="009509F1"/>
    <w:rsid w:val="00950DCB"/>
    <w:rsid w:val="00950E42"/>
    <w:rsid w:val="00950ECE"/>
    <w:rsid w:val="009515D9"/>
    <w:rsid w:val="009516DA"/>
    <w:rsid w:val="00951B48"/>
    <w:rsid w:val="00952051"/>
    <w:rsid w:val="009523C9"/>
    <w:rsid w:val="009536A8"/>
    <w:rsid w:val="00953F92"/>
    <w:rsid w:val="009542B3"/>
    <w:rsid w:val="009544FA"/>
    <w:rsid w:val="00954A47"/>
    <w:rsid w:val="00955029"/>
    <w:rsid w:val="00955124"/>
    <w:rsid w:val="009558EA"/>
    <w:rsid w:val="0095672A"/>
    <w:rsid w:val="00956C39"/>
    <w:rsid w:val="00957486"/>
    <w:rsid w:val="00957883"/>
    <w:rsid w:val="0095792D"/>
    <w:rsid w:val="0095793E"/>
    <w:rsid w:val="00957BB1"/>
    <w:rsid w:val="00957BDC"/>
    <w:rsid w:val="00957CAE"/>
    <w:rsid w:val="00960116"/>
    <w:rsid w:val="00960651"/>
    <w:rsid w:val="00960A5A"/>
    <w:rsid w:val="00960CAF"/>
    <w:rsid w:val="00961871"/>
    <w:rsid w:val="009621DE"/>
    <w:rsid w:val="0096220C"/>
    <w:rsid w:val="00962B1A"/>
    <w:rsid w:val="00963B12"/>
    <w:rsid w:val="009641A1"/>
    <w:rsid w:val="00964346"/>
    <w:rsid w:val="009644C3"/>
    <w:rsid w:val="00966CB2"/>
    <w:rsid w:val="00966CF8"/>
    <w:rsid w:val="00966EBB"/>
    <w:rsid w:val="0096767E"/>
    <w:rsid w:val="009677B2"/>
    <w:rsid w:val="00967FBB"/>
    <w:rsid w:val="00970462"/>
    <w:rsid w:val="00970BBB"/>
    <w:rsid w:val="00970E22"/>
    <w:rsid w:val="00970EB2"/>
    <w:rsid w:val="00971381"/>
    <w:rsid w:val="00971586"/>
    <w:rsid w:val="009719B5"/>
    <w:rsid w:val="00972977"/>
    <w:rsid w:val="00972CE7"/>
    <w:rsid w:val="009735C3"/>
    <w:rsid w:val="009737F5"/>
    <w:rsid w:val="00973937"/>
    <w:rsid w:val="009743A3"/>
    <w:rsid w:val="009752FD"/>
    <w:rsid w:val="00976409"/>
    <w:rsid w:val="00976A72"/>
    <w:rsid w:val="00976CE7"/>
    <w:rsid w:val="009778FD"/>
    <w:rsid w:val="00977BFD"/>
    <w:rsid w:val="00977FBB"/>
    <w:rsid w:val="0098004D"/>
    <w:rsid w:val="00980168"/>
    <w:rsid w:val="00980230"/>
    <w:rsid w:val="0098027F"/>
    <w:rsid w:val="009802A0"/>
    <w:rsid w:val="00980344"/>
    <w:rsid w:val="00980364"/>
    <w:rsid w:val="00981BC3"/>
    <w:rsid w:val="00982E60"/>
    <w:rsid w:val="00983238"/>
    <w:rsid w:val="009834AB"/>
    <w:rsid w:val="00983C1D"/>
    <w:rsid w:val="00983C89"/>
    <w:rsid w:val="00983D2F"/>
    <w:rsid w:val="00983F3B"/>
    <w:rsid w:val="0098448D"/>
    <w:rsid w:val="009845C6"/>
    <w:rsid w:val="00985607"/>
    <w:rsid w:val="00985903"/>
    <w:rsid w:val="00985C00"/>
    <w:rsid w:val="00985EBA"/>
    <w:rsid w:val="0098610E"/>
    <w:rsid w:val="0098625F"/>
    <w:rsid w:val="00986439"/>
    <w:rsid w:val="00987471"/>
    <w:rsid w:val="00990790"/>
    <w:rsid w:val="0099098C"/>
    <w:rsid w:val="00991327"/>
    <w:rsid w:val="00991546"/>
    <w:rsid w:val="009917FD"/>
    <w:rsid w:val="0099214A"/>
    <w:rsid w:val="009923F0"/>
    <w:rsid w:val="00992C0C"/>
    <w:rsid w:val="009931F4"/>
    <w:rsid w:val="0099429F"/>
    <w:rsid w:val="00994843"/>
    <w:rsid w:val="00994A4D"/>
    <w:rsid w:val="00994BB9"/>
    <w:rsid w:val="00994D7E"/>
    <w:rsid w:val="00995206"/>
    <w:rsid w:val="009959EF"/>
    <w:rsid w:val="00996668"/>
    <w:rsid w:val="00996BB8"/>
    <w:rsid w:val="009972FA"/>
    <w:rsid w:val="009975CE"/>
    <w:rsid w:val="00997A1E"/>
    <w:rsid w:val="00997FFC"/>
    <w:rsid w:val="009A0236"/>
    <w:rsid w:val="009A142C"/>
    <w:rsid w:val="009A1436"/>
    <w:rsid w:val="009A1A27"/>
    <w:rsid w:val="009A21D8"/>
    <w:rsid w:val="009A37F3"/>
    <w:rsid w:val="009A3A2C"/>
    <w:rsid w:val="009A4B83"/>
    <w:rsid w:val="009A4D4B"/>
    <w:rsid w:val="009A4E07"/>
    <w:rsid w:val="009A51AC"/>
    <w:rsid w:val="009A59CE"/>
    <w:rsid w:val="009A600B"/>
    <w:rsid w:val="009A67B9"/>
    <w:rsid w:val="009A6BC3"/>
    <w:rsid w:val="009A6C1B"/>
    <w:rsid w:val="009A7205"/>
    <w:rsid w:val="009B013E"/>
    <w:rsid w:val="009B0723"/>
    <w:rsid w:val="009B0DBA"/>
    <w:rsid w:val="009B1CFA"/>
    <w:rsid w:val="009B23CB"/>
    <w:rsid w:val="009B24FF"/>
    <w:rsid w:val="009B27AA"/>
    <w:rsid w:val="009B2A1E"/>
    <w:rsid w:val="009B2ADF"/>
    <w:rsid w:val="009B2BAD"/>
    <w:rsid w:val="009B32CF"/>
    <w:rsid w:val="009B394C"/>
    <w:rsid w:val="009B3E6A"/>
    <w:rsid w:val="009B3EBF"/>
    <w:rsid w:val="009B3F65"/>
    <w:rsid w:val="009B48D7"/>
    <w:rsid w:val="009B4AC7"/>
    <w:rsid w:val="009B4DFA"/>
    <w:rsid w:val="009B5C38"/>
    <w:rsid w:val="009B6B95"/>
    <w:rsid w:val="009B6E3E"/>
    <w:rsid w:val="009B7590"/>
    <w:rsid w:val="009B7D8C"/>
    <w:rsid w:val="009C0731"/>
    <w:rsid w:val="009C1154"/>
    <w:rsid w:val="009C1305"/>
    <w:rsid w:val="009C13A4"/>
    <w:rsid w:val="009C15A0"/>
    <w:rsid w:val="009C1D1E"/>
    <w:rsid w:val="009C28A2"/>
    <w:rsid w:val="009C2934"/>
    <w:rsid w:val="009C2B21"/>
    <w:rsid w:val="009C2FBB"/>
    <w:rsid w:val="009C4129"/>
    <w:rsid w:val="009C4169"/>
    <w:rsid w:val="009C4251"/>
    <w:rsid w:val="009C4855"/>
    <w:rsid w:val="009C48C5"/>
    <w:rsid w:val="009C4970"/>
    <w:rsid w:val="009C5D5F"/>
    <w:rsid w:val="009C657E"/>
    <w:rsid w:val="009C6F83"/>
    <w:rsid w:val="009C70FA"/>
    <w:rsid w:val="009C739A"/>
    <w:rsid w:val="009D01DB"/>
    <w:rsid w:val="009D03C4"/>
    <w:rsid w:val="009D0E5C"/>
    <w:rsid w:val="009D1319"/>
    <w:rsid w:val="009D174C"/>
    <w:rsid w:val="009D17FD"/>
    <w:rsid w:val="009D2303"/>
    <w:rsid w:val="009D2CB3"/>
    <w:rsid w:val="009D32F8"/>
    <w:rsid w:val="009D4494"/>
    <w:rsid w:val="009D5163"/>
    <w:rsid w:val="009D529A"/>
    <w:rsid w:val="009D5B30"/>
    <w:rsid w:val="009D5D3B"/>
    <w:rsid w:val="009D5EDD"/>
    <w:rsid w:val="009D6D92"/>
    <w:rsid w:val="009D6DED"/>
    <w:rsid w:val="009D7020"/>
    <w:rsid w:val="009D7203"/>
    <w:rsid w:val="009D7C3C"/>
    <w:rsid w:val="009E0487"/>
    <w:rsid w:val="009E0714"/>
    <w:rsid w:val="009E1BA6"/>
    <w:rsid w:val="009E1C4C"/>
    <w:rsid w:val="009E2541"/>
    <w:rsid w:val="009E2734"/>
    <w:rsid w:val="009E29BD"/>
    <w:rsid w:val="009E2A6E"/>
    <w:rsid w:val="009E3BD9"/>
    <w:rsid w:val="009E4C1E"/>
    <w:rsid w:val="009E4F64"/>
    <w:rsid w:val="009E56AC"/>
    <w:rsid w:val="009E5F83"/>
    <w:rsid w:val="009E63A7"/>
    <w:rsid w:val="009E6864"/>
    <w:rsid w:val="009E6A06"/>
    <w:rsid w:val="009E6CDE"/>
    <w:rsid w:val="009E6F67"/>
    <w:rsid w:val="009F154A"/>
    <w:rsid w:val="009F1AEE"/>
    <w:rsid w:val="009F27E3"/>
    <w:rsid w:val="009F286A"/>
    <w:rsid w:val="009F310E"/>
    <w:rsid w:val="009F492E"/>
    <w:rsid w:val="009F4FB6"/>
    <w:rsid w:val="009F52C9"/>
    <w:rsid w:val="009F5974"/>
    <w:rsid w:val="009F5B70"/>
    <w:rsid w:val="009F5BD6"/>
    <w:rsid w:val="009F5C86"/>
    <w:rsid w:val="009F5F6C"/>
    <w:rsid w:val="009F721C"/>
    <w:rsid w:val="009F7379"/>
    <w:rsid w:val="009F75B9"/>
    <w:rsid w:val="009F761B"/>
    <w:rsid w:val="009F7CE2"/>
    <w:rsid w:val="009F7D41"/>
    <w:rsid w:val="00A00E21"/>
    <w:rsid w:val="00A0164E"/>
    <w:rsid w:val="00A01855"/>
    <w:rsid w:val="00A01B32"/>
    <w:rsid w:val="00A01C7E"/>
    <w:rsid w:val="00A020D0"/>
    <w:rsid w:val="00A02660"/>
    <w:rsid w:val="00A02A2D"/>
    <w:rsid w:val="00A03166"/>
    <w:rsid w:val="00A03648"/>
    <w:rsid w:val="00A03760"/>
    <w:rsid w:val="00A03B56"/>
    <w:rsid w:val="00A04ADB"/>
    <w:rsid w:val="00A058A7"/>
    <w:rsid w:val="00A05BAD"/>
    <w:rsid w:val="00A0647F"/>
    <w:rsid w:val="00A06591"/>
    <w:rsid w:val="00A065A7"/>
    <w:rsid w:val="00A068C8"/>
    <w:rsid w:val="00A06B78"/>
    <w:rsid w:val="00A074CD"/>
    <w:rsid w:val="00A1009D"/>
    <w:rsid w:val="00A10427"/>
    <w:rsid w:val="00A10E6B"/>
    <w:rsid w:val="00A11886"/>
    <w:rsid w:val="00A11A31"/>
    <w:rsid w:val="00A11DAE"/>
    <w:rsid w:val="00A11DF1"/>
    <w:rsid w:val="00A125EA"/>
    <w:rsid w:val="00A1297B"/>
    <w:rsid w:val="00A12A68"/>
    <w:rsid w:val="00A13293"/>
    <w:rsid w:val="00A13A7E"/>
    <w:rsid w:val="00A13E4F"/>
    <w:rsid w:val="00A1483D"/>
    <w:rsid w:val="00A149B5"/>
    <w:rsid w:val="00A14C09"/>
    <w:rsid w:val="00A1637B"/>
    <w:rsid w:val="00A16D4D"/>
    <w:rsid w:val="00A173FB"/>
    <w:rsid w:val="00A17679"/>
    <w:rsid w:val="00A20659"/>
    <w:rsid w:val="00A206D0"/>
    <w:rsid w:val="00A20BF4"/>
    <w:rsid w:val="00A219CD"/>
    <w:rsid w:val="00A21BA1"/>
    <w:rsid w:val="00A21CC1"/>
    <w:rsid w:val="00A22229"/>
    <w:rsid w:val="00A2387F"/>
    <w:rsid w:val="00A23B96"/>
    <w:rsid w:val="00A24E61"/>
    <w:rsid w:val="00A24E6A"/>
    <w:rsid w:val="00A24F7D"/>
    <w:rsid w:val="00A25F65"/>
    <w:rsid w:val="00A27399"/>
    <w:rsid w:val="00A27808"/>
    <w:rsid w:val="00A27F1D"/>
    <w:rsid w:val="00A27FE8"/>
    <w:rsid w:val="00A309EF"/>
    <w:rsid w:val="00A31630"/>
    <w:rsid w:val="00A3199F"/>
    <w:rsid w:val="00A31FC6"/>
    <w:rsid w:val="00A331AA"/>
    <w:rsid w:val="00A33571"/>
    <w:rsid w:val="00A34413"/>
    <w:rsid w:val="00A344C1"/>
    <w:rsid w:val="00A34E96"/>
    <w:rsid w:val="00A3581D"/>
    <w:rsid w:val="00A35C0F"/>
    <w:rsid w:val="00A36491"/>
    <w:rsid w:val="00A3688C"/>
    <w:rsid w:val="00A3734B"/>
    <w:rsid w:val="00A37759"/>
    <w:rsid w:val="00A37B19"/>
    <w:rsid w:val="00A37BF6"/>
    <w:rsid w:val="00A410D0"/>
    <w:rsid w:val="00A41EF6"/>
    <w:rsid w:val="00A428BB"/>
    <w:rsid w:val="00A42B89"/>
    <w:rsid w:val="00A431E5"/>
    <w:rsid w:val="00A43F8E"/>
    <w:rsid w:val="00A44810"/>
    <w:rsid w:val="00A45EB3"/>
    <w:rsid w:val="00A46A53"/>
    <w:rsid w:val="00A46E26"/>
    <w:rsid w:val="00A47586"/>
    <w:rsid w:val="00A47A22"/>
    <w:rsid w:val="00A47FCB"/>
    <w:rsid w:val="00A47FDA"/>
    <w:rsid w:val="00A51053"/>
    <w:rsid w:val="00A5152A"/>
    <w:rsid w:val="00A51700"/>
    <w:rsid w:val="00A51EE1"/>
    <w:rsid w:val="00A52AC4"/>
    <w:rsid w:val="00A5328B"/>
    <w:rsid w:val="00A535F5"/>
    <w:rsid w:val="00A54320"/>
    <w:rsid w:val="00A5453C"/>
    <w:rsid w:val="00A54AD0"/>
    <w:rsid w:val="00A54C39"/>
    <w:rsid w:val="00A54F49"/>
    <w:rsid w:val="00A552E7"/>
    <w:rsid w:val="00A55374"/>
    <w:rsid w:val="00A558FA"/>
    <w:rsid w:val="00A579D4"/>
    <w:rsid w:val="00A57E21"/>
    <w:rsid w:val="00A57EBA"/>
    <w:rsid w:val="00A57F09"/>
    <w:rsid w:val="00A602D7"/>
    <w:rsid w:val="00A607D5"/>
    <w:rsid w:val="00A60AE6"/>
    <w:rsid w:val="00A6128B"/>
    <w:rsid w:val="00A61337"/>
    <w:rsid w:val="00A62619"/>
    <w:rsid w:val="00A62BF2"/>
    <w:rsid w:val="00A63B9B"/>
    <w:rsid w:val="00A63CD2"/>
    <w:rsid w:val="00A63FCF"/>
    <w:rsid w:val="00A6430D"/>
    <w:rsid w:val="00A646AD"/>
    <w:rsid w:val="00A64ABA"/>
    <w:rsid w:val="00A64C35"/>
    <w:rsid w:val="00A64DC1"/>
    <w:rsid w:val="00A6542F"/>
    <w:rsid w:val="00A655CB"/>
    <w:rsid w:val="00A65E6C"/>
    <w:rsid w:val="00A666D9"/>
    <w:rsid w:val="00A6681C"/>
    <w:rsid w:val="00A66A0E"/>
    <w:rsid w:val="00A66BE8"/>
    <w:rsid w:val="00A679B7"/>
    <w:rsid w:val="00A679BE"/>
    <w:rsid w:val="00A67E74"/>
    <w:rsid w:val="00A709EB"/>
    <w:rsid w:val="00A70B57"/>
    <w:rsid w:val="00A70EAD"/>
    <w:rsid w:val="00A71237"/>
    <w:rsid w:val="00A71893"/>
    <w:rsid w:val="00A7231B"/>
    <w:rsid w:val="00A72B93"/>
    <w:rsid w:val="00A730BB"/>
    <w:rsid w:val="00A738DF"/>
    <w:rsid w:val="00A73CAD"/>
    <w:rsid w:val="00A74519"/>
    <w:rsid w:val="00A7454B"/>
    <w:rsid w:val="00A7478B"/>
    <w:rsid w:val="00A74C61"/>
    <w:rsid w:val="00A759AE"/>
    <w:rsid w:val="00A75AB9"/>
    <w:rsid w:val="00A76179"/>
    <w:rsid w:val="00A764A3"/>
    <w:rsid w:val="00A76A13"/>
    <w:rsid w:val="00A778B4"/>
    <w:rsid w:val="00A779C7"/>
    <w:rsid w:val="00A77C38"/>
    <w:rsid w:val="00A77F0C"/>
    <w:rsid w:val="00A8022C"/>
    <w:rsid w:val="00A802B7"/>
    <w:rsid w:val="00A8062C"/>
    <w:rsid w:val="00A80A99"/>
    <w:rsid w:val="00A80EA3"/>
    <w:rsid w:val="00A814DE"/>
    <w:rsid w:val="00A817D0"/>
    <w:rsid w:val="00A818A8"/>
    <w:rsid w:val="00A81FFB"/>
    <w:rsid w:val="00A820C7"/>
    <w:rsid w:val="00A8316F"/>
    <w:rsid w:val="00A836D3"/>
    <w:rsid w:val="00A83B12"/>
    <w:rsid w:val="00A83CB3"/>
    <w:rsid w:val="00A83D61"/>
    <w:rsid w:val="00A8483D"/>
    <w:rsid w:val="00A84E4E"/>
    <w:rsid w:val="00A8557F"/>
    <w:rsid w:val="00A85975"/>
    <w:rsid w:val="00A863AA"/>
    <w:rsid w:val="00A87911"/>
    <w:rsid w:val="00A87DB2"/>
    <w:rsid w:val="00A90E19"/>
    <w:rsid w:val="00A917BC"/>
    <w:rsid w:val="00A91918"/>
    <w:rsid w:val="00A91BCE"/>
    <w:rsid w:val="00A9263E"/>
    <w:rsid w:val="00A92932"/>
    <w:rsid w:val="00A9339B"/>
    <w:rsid w:val="00A939D8"/>
    <w:rsid w:val="00A93A9C"/>
    <w:rsid w:val="00A946AF"/>
    <w:rsid w:val="00A94C5A"/>
    <w:rsid w:val="00A954E9"/>
    <w:rsid w:val="00A9592F"/>
    <w:rsid w:val="00A9611E"/>
    <w:rsid w:val="00A9686B"/>
    <w:rsid w:val="00AA0201"/>
    <w:rsid w:val="00AA08E2"/>
    <w:rsid w:val="00AA096A"/>
    <w:rsid w:val="00AA10E6"/>
    <w:rsid w:val="00AA150F"/>
    <w:rsid w:val="00AA172A"/>
    <w:rsid w:val="00AA1B41"/>
    <w:rsid w:val="00AA1CD7"/>
    <w:rsid w:val="00AA1F2B"/>
    <w:rsid w:val="00AA2BC8"/>
    <w:rsid w:val="00AA3E88"/>
    <w:rsid w:val="00AA404E"/>
    <w:rsid w:val="00AA42CE"/>
    <w:rsid w:val="00AA476A"/>
    <w:rsid w:val="00AA5708"/>
    <w:rsid w:val="00AA5775"/>
    <w:rsid w:val="00AA5A9F"/>
    <w:rsid w:val="00AA61BB"/>
    <w:rsid w:val="00AA7E70"/>
    <w:rsid w:val="00AB18E1"/>
    <w:rsid w:val="00AB197C"/>
    <w:rsid w:val="00AB1B30"/>
    <w:rsid w:val="00AB1CBA"/>
    <w:rsid w:val="00AB1CCB"/>
    <w:rsid w:val="00AB1DDA"/>
    <w:rsid w:val="00AB2175"/>
    <w:rsid w:val="00AB26F1"/>
    <w:rsid w:val="00AB27E5"/>
    <w:rsid w:val="00AB2BE1"/>
    <w:rsid w:val="00AB3280"/>
    <w:rsid w:val="00AB348E"/>
    <w:rsid w:val="00AB3AC1"/>
    <w:rsid w:val="00AB3BD4"/>
    <w:rsid w:val="00AB4234"/>
    <w:rsid w:val="00AB463C"/>
    <w:rsid w:val="00AB4AEA"/>
    <w:rsid w:val="00AB4AEF"/>
    <w:rsid w:val="00AB4CE0"/>
    <w:rsid w:val="00AB501D"/>
    <w:rsid w:val="00AB625D"/>
    <w:rsid w:val="00AB625F"/>
    <w:rsid w:val="00AB70B6"/>
    <w:rsid w:val="00AB7352"/>
    <w:rsid w:val="00AB7FD1"/>
    <w:rsid w:val="00AC0E7B"/>
    <w:rsid w:val="00AC0F6D"/>
    <w:rsid w:val="00AC186C"/>
    <w:rsid w:val="00AC1D4B"/>
    <w:rsid w:val="00AC1F80"/>
    <w:rsid w:val="00AC22F3"/>
    <w:rsid w:val="00AC27A2"/>
    <w:rsid w:val="00AC2AD0"/>
    <w:rsid w:val="00AC2F6A"/>
    <w:rsid w:val="00AC336F"/>
    <w:rsid w:val="00AC339B"/>
    <w:rsid w:val="00AC3672"/>
    <w:rsid w:val="00AC3826"/>
    <w:rsid w:val="00AC3987"/>
    <w:rsid w:val="00AC3E50"/>
    <w:rsid w:val="00AC4D90"/>
    <w:rsid w:val="00AC4FD1"/>
    <w:rsid w:val="00AC59D0"/>
    <w:rsid w:val="00AC5B6E"/>
    <w:rsid w:val="00AC676E"/>
    <w:rsid w:val="00AC6A14"/>
    <w:rsid w:val="00AC6B47"/>
    <w:rsid w:val="00AC6CA9"/>
    <w:rsid w:val="00AC6DDB"/>
    <w:rsid w:val="00AC714A"/>
    <w:rsid w:val="00AC7433"/>
    <w:rsid w:val="00AC751E"/>
    <w:rsid w:val="00AC7CDB"/>
    <w:rsid w:val="00AD01C6"/>
    <w:rsid w:val="00AD059F"/>
    <w:rsid w:val="00AD0DA5"/>
    <w:rsid w:val="00AD0F39"/>
    <w:rsid w:val="00AD1005"/>
    <w:rsid w:val="00AD180E"/>
    <w:rsid w:val="00AD1AC8"/>
    <w:rsid w:val="00AD2982"/>
    <w:rsid w:val="00AD299F"/>
    <w:rsid w:val="00AD29B7"/>
    <w:rsid w:val="00AD34BF"/>
    <w:rsid w:val="00AD3DF8"/>
    <w:rsid w:val="00AD3FEA"/>
    <w:rsid w:val="00AD44B5"/>
    <w:rsid w:val="00AD45E2"/>
    <w:rsid w:val="00AD486F"/>
    <w:rsid w:val="00AD61CD"/>
    <w:rsid w:val="00AD6D7D"/>
    <w:rsid w:val="00AD7410"/>
    <w:rsid w:val="00AD777C"/>
    <w:rsid w:val="00AD7DD6"/>
    <w:rsid w:val="00AE012D"/>
    <w:rsid w:val="00AE0440"/>
    <w:rsid w:val="00AE0FBE"/>
    <w:rsid w:val="00AE189C"/>
    <w:rsid w:val="00AE195C"/>
    <w:rsid w:val="00AE2047"/>
    <w:rsid w:val="00AE298E"/>
    <w:rsid w:val="00AE2A6C"/>
    <w:rsid w:val="00AE2E10"/>
    <w:rsid w:val="00AE4058"/>
    <w:rsid w:val="00AE5068"/>
    <w:rsid w:val="00AE5234"/>
    <w:rsid w:val="00AE5C0B"/>
    <w:rsid w:val="00AE669F"/>
    <w:rsid w:val="00AF0315"/>
    <w:rsid w:val="00AF047F"/>
    <w:rsid w:val="00AF059C"/>
    <w:rsid w:val="00AF1320"/>
    <w:rsid w:val="00AF18C4"/>
    <w:rsid w:val="00AF19AC"/>
    <w:rsid w:val="00AF1A52"/>
    <w:rsid w:val="00AF1BE9"/>
    <w:rsid w:val="00AF2AFC"/>
    <w:rsid w:val="00AF2E67"/>
    <w:rsid w:val="00AF3082"/>
    <w:rsid w:val="00AF30E5"/>
    <w:rsid w:val="00AF3191"/>
    <w:rsid w:val="00AF3BF8"/>
    <w:rsid w:val="00AF3CB5"/>
    <w:rsid w:val="00AF3D57"/>
    <w:rsid w:val="00AF3E7A"/>
    <w:rsid w:val="00AF41F4"/>
    <w:rsid w:val="00AF42C0"/>
    <w:rsid w:val="00AF42DA"/>
    <w:rsid w:val="00AF4796"/>
    <w:rsid w:val="00AF4965"/>
    <w:rsid w:val="00AF5A0D"/>
    <w:rsid w:val="00AF5A4D"/>
    <w:rsid w:val="00AF6119"/>
    <w:rsid w:val="00AF6415"/>
    <w:rsid w:val="00AF6B9C"/>
    <w:rsid w:val="00AF6C8D"/>
    <w:rsid w:val="00AF751F"/>
    <w:rsid w:val="00B0059F"/>
    <w:rsid w:val="00B00F4A"/>
    <w:rsid w:val="00B01854"/>
    <w:rsid w:val="00B02580"/>
    <w:rsid w:val="00B02A98"/>
    <w:rsid w:val="00B04C51"/>
    <w:rsid w:val="00B04C9B"/>
    <w:rsid w:val="00B050B4"/>
    <w:rsid w:val="00B0512F"/>
    <w:rsid w:val="00B058A1"/>
    <w:rsid w:val="00B067EC"/>
    <w:rsid w:val="00B06D40"/>
    <w:rsid w:val="00B07B6D"/>
    <w:rsid w:val="00B10031"/>
    <w:rsid w:val="00B10257"/>
    <w:rsid w:val="00B1033A"/>
    <w:rsid w:val="00B1120B"/>
    <w:rsid w:val="00B11214"/>
    <w:rsid w:val="00B11731"/>
    <w:rsid w:val="00B11C19"/>
    <w:rsid w:val="00B1210E"/>
    <w:rsid w:val="00B12526"/>
    <w:rsid w:val="00B12948"/>
    <w:rsid w:val="00B12D6D"/>
    <w:rsid w:val="00B12DB3"/>
    <w:rsid w:val="00B1326B"/>
    <w:rsid w:val="00B136ED"/>
    <w:rsid w:val="00B138D0"/>
    <w:rsid w:val="00B139E5"/>
    <w:rsid w:val="00B14392"/>
    <w:rsid w:val="00B146C8"/>
    <w:rsid w:val="00B15B49"/>
    <w:rsid w:val="00B15BF9"/>
    <w:rsid w:val="00B15DBC"/>
    <w:rsid w:val="00B161E2"/>
    <w:rsid w:val="00B163C2"/>
    <w:rsid w:val="00B164BB"/>
    <w:rsid w:val="00B166DF"/>
    <w:rsid w:val="00B16AB6"/>
    <w:rsid w:val="00B16F70"/>
    <w:rsid w:val="00B17B19"/>
    <w:rsid w:val="00B2000B"/>
    <w:rsid w:val="00B209A4"/>
    <w:rsid w:val="00B20E65"/>
    <w:rsid w:val="00B20FBD"/>
    <w:rsid w:val="00B21360"/>
    <w:rsid w:val="00B214B9"/>
    <w:rsid w:val="00B21791"/>
    <w:rsid w:val="00B21AAE"/>
    <w:rsid w:val="00B21DF7"/>
    <w:rsid w:val="00B2206C"/>
    <w:rsid w:val="00B228D3"/>
    <w:rsid w:val="00B23013"/>
    <w:rsid w:val="00B23782"/>
    <w:rsid w:val="00B23B11"/>
    <w:rsid w:val="00B241D5"/>
    <w:rsid w:val="00B249A7"/>
    <w:rsid w:val="00B24E29"/>
    <w:rsid w:val="00B25695"/>
    <w:rsid w:val="00B25915"/>
    <w:rsid w:val="00B25B7D"/>
    <w:rsid w:val="00B25E0E"/>
    <w:rsid w:val="00B267BF"/>
    <w:rsid w:val="00B271D7"/>
    <w:rsid w:val="00B278C4"/>
    <w:rsid w:val="00B30245"/>
    <w:rsid w:val="00B308BC"/>
    <w:rsid w:val="00B30E9A"/>
    <w:rsid w:val="00B31321"/>
    <w:rsid w:val="00B3225F"/>
    <w:rsid w:val="00B340C5"/>
    <w:rsid w:val="00B343AF"/>
    <w:rsid w:val="00B3475A"/>
    <w:rsid w:val="00B3567D"/>
    <w:rsid w:val="00B35DA2"/>
    <w:rsid w:val="00B3625C"/>
    <w:rsid w:val="00B37764"/>
    <w:rsid w:val="00B37B77"/>
    <w:rsid w:val="00B40A06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471"/>
    <w:rsid w:val="00B45718"/>
    <w:rsid w:val="00B4595C"/>
    <w:rsid w:val="00B45AF0"/>
    <w:rsid w:val="00B45D2F"/>
    <w:rsid w:val="00B45E76"/>
    <w:rsid w:val="00B46177"/>
    <w:rsid w:val="00B47F45"/>
    <w:rsid w:val="00B50BCC"/>
    <w:rsid w:val="00B50F1B"/>
    <w:rsid w:val="00B510DC"/>
    <w:rsid w:val="00B51160"/>
    <w:rsid w:val="00B5155D"/>
    <w:rsid w:val="00B51D55"/>
    <w:rsid w:val="00B5255B"/>
    <w:rsid w:val="00B5266D"/>
    <w:rsid w:val="00B52E37"/>
    <w:rsid w:val="00B53C73"/>
    <w:rsid w:val="00B53CFA"/>
    <w:rsid w:val="00B5402E"/>
    <w:rsid w:val="00B55B5C"/>
    <w:rsid w:val="00B55B60"/>
    <w:rsid w:val="00B55D30"/>
    <w:rsid w:val="00B561D8"/>
    <w:rsid w:val="00B56D3A"/>
    <w:rsid w:val="00B57514"/>
    <w:rsid w:val="00B579AF"/>
    <w:rsid w:val="00B57B0D"/>
    <w:rsid w:val="00B57CE6"/>
    <w:rsid w:val="00B60315"/>
    <w:rsid w:val="00B613A9"/>
    <w:rsid w:val="00B61F7E"/>
    <w:rsid w:val="00B625B5"/>
    <w:rsid w:val="00B637CB"/>
    <w:rsid w:val="00B637DD"/>
    <w:rsid w:val="00B64825"/>
    <w:rsid w:val="00B64C07"/>
    <w:rsid w:val="00B657A5"/>
    <w:rsid w:val="00B65911"/>
    <w:rsid w:val="00B65F14"/>
    <w:rsid w:val="00B65F44"/>
    <w:rsid w:val="00B66182"/>
    <w:rsid w:val="00B66DF6"/>
    <w:rsid w:val="00B67FC9"/>
    <w:rsid w:val="00B70369"/>
    <w:rsid w:val="00B7041E"/>
    <w:rsid w:val="00B70532"/>
    <w:rsid w:val="00B70AFF"/>
    <w:rsid w:val="00B71236"/>
    <w:rsid w:val="00B7144A"/>
    <w:rsid w:val="00B724B1"/>
    <w:rsid w:val="00B7257A"/>
    <w:rsid w:val="00B727CF"/>
    <w:rsid w:val="00B73123"/>
    <w:rsid w:val="00B73E4D"/>
    <w:rsid w:val="00B7416C"/>
    <w:rsid w:val="00B7446F"/>
    <w:rsid w:val="00B7455C"/>
    <w:rsid w:val="00B746DE"/>
    <w:rsid w:val="00B7473B"/>
    <w:rsid w:val="00B752C1"/>
    <w:rsid w:val="00B75BB9"/>
    <w:rsid w:val="00B75EC3"/>
    <w:rsid w:val="00B76B46"/>
    <w:rsid w:val="00B76E8B"/>
    <w:rsid w:val="00B77155"/>
    <w:rsid w:val="00B7751E"/>
    <w:rsid w:val="00B77E70"/>
    <w:rsid w:val="00B80099"/>
    <w:rsid w:val="00B80476"/>
    <w:rsid w:val="00B80A65"/>
    <w:rsid w:val="00B8132B"/>
    <w:rsid w:val="00B819B5"/>
    <w:rsid w:val="00B81D48"/>
    <w:rsid w:val="00B81DDF"/>
    <w:rsid w:val="00B82C14"/>
    <w:rsid w:val="00B8372E"/>
    <w:rsid w:val="00B840C5"/>
    <w:rsid w:val="00B84C7B"/>
    <w:rsid w:val="00B859E9"/>
    <w:rsid w:val="00B85A17"/>
    <w:rsid w:val="00B85CAA"/>
    <w:rsid w:val="00B870BD"/>
    <w:rsid w:val="00B874A8"/>
    <w:rsid w:val="00B87A21"/>
    <w:rsid w:val="00B908A8"/>
    <w:rsid w:val="00B90FD9"/>
    <w:rsid w:val="00B912D9"/>
    <w:rsid w:val="00B919D6"/>
    <w:rsid w:val="00B927C8"/>
    <w:rsid w:val="00B9290C"/>
    <w:rsid w:val="00B930E8"/>
    <w:rsid w:val="00B93159"/>
    <w:rsid w:val="00B93AC0"/>
    <w:rsid w:val="00B94163"/>
    <w:rsid w:val="00B94292"/>
    <w:rsid w:val="00B94637"/>
    <w:rsid w:val="00B94C9D"/>
    <w:rsid w:val="00B94E86"/>
    <w:rsid w:val="00B950D8"/>
    <w:rsid w:val="00B95638"/>
    <w:rsid w:val="00B959AE"/>
    <w:rsid w:val="00B95D34"/>
    <w:rsid w:val="00B95F09"/>
    <w:rsid w:val="00B9662B"/>
    <w:rsid w:val="00B96C9E"/>
    <w:rsid w:val="00B974E9"/>
    <w:rsid w:val="00BA00A9"/>
    <w:rsid w:val="00BA094A"/>
    <w:rsid w:val="00BA0A43"/>
    <w:rsid w:val="00BA0EED"/>
    <w:rsid w:val="00BA1424"/>
    <w:rsid w:val="00BA17D8"/>
    <w:rsid w:val="00BA18FF"/>
    <w:rsid w:val="00BA425F"/>
    <w:rsid w:val="00BA4367"/>
    <w:rsid w:val="00BA53A3"/>
    <w:rsid w:val="00BA5650"/>
    <w:rsid w:val="00BA5A42"/>
    <w:rsid w:val="00BA5E44"/>
    <w:rsid w:val="00BA6150"/>
    <w:rsid w:val="00BA6E0B"/>
    <w:rsid w:val="00BA6ECB"/>
    <w:rsid w:val="00BA74B7"/>
    <w:rsid w:val="00BA78BE"/>
    <w:rsid w:val="00BA7E91"/>
    <w:rsid w:val="00BA7F6A"/>
    <w:rsid w:val="00BB14EA"/>
    <w:rsid w:val="00BB1BB5"/>
    <w:rsid w:val="00BB2997"/>
    <w:rsid w:val="00BB2BB0"/>
    <w:rsid w:val="00BB372D"/>
    <w:rsid w:val="00BB3C30"/>
    <w:rsid w:val="00BB473D"/>
    <w:rsid w:val="00BB48B4"/>
    <w:rsid w:val="00BB4955"/>
    <w:rsid w:val="00BB5731"/>
    <w:rsid w:val="00BB58A6"/>
    <w:rsid w:val="00BB658B"/>
    <w:rsid w:val="00BB66AE"/>
    <w:rsid w:val="00BB68B1"/>
    <w:rsid w:val="00BB7445"/>
    <w:rsid w:val="00BB793C"/>
    <w:rsid w:val="00BB79A0"/>
    <w:rsid w:val="00BC06C9"/>
    <w:rsid w:val="00BC1F41"/>
    <w:rsid w:val="00BC3175"/>
    <w:rsid w:val="00BC31E1"/>
    <w:rsid w:val="00BC3516"/>
    <w:rsid w:val="00BC3523"/>
    <w:rsid w:val="00BC4C50"/>
    <w:rsid w:val="00BC5135"/>
    <w:rsid w:val="00BC5544"/>
    <w:rsid w:val="00BC5C65"/>
    <w:rsid w:val="00BC5E0D"/>
    <w:rsid w:val="00BC612A"/>
    <w:rsid w:val="00BC6567"/>
    <w:rsid w:val="00BC733C"/>
    <w:rsid w:val="00BC7E0D"/>
    <w:rsid w:val="00BD072D"/>
    <w:rsid w:val="00BD0B88"/>
    <w:rsid w:val="00BD139F"/>
    <w:rsid w:val="00BD1543"/>
    <w:rsid w:val="00BD2559"/>
    <w:rsid w:val="00BD26B4"/>
    <w:rsid w:val="00BD283A"/>
    <w:rsid w:val="00BD2902"/>
    <w:rsid w:val="00BD2A21"/>
    <w:rsid w:val="00BD3025"/>
    <w:rsid w:val="00BD3783"/>
    <w:rsid w:val="00BD3FCF"/>
    <w:rsid w:val="00BD44E2"/>
    <w:rsid w:val="00BD4544"/>
    <w:rsid w:val="00BD5CE5"/>
    <w:rsid w:val="00BD5D94"/>
    <w:rsid w:val="00BD604F"/>
    <w:rsid w:val="00BD62C9"/>
    <w:rsid w:val="00BD691B"/>
    <w:rsid w:val="00BD69D5"/>
    <w:rsid w:val="00BD782F"/>
    <w:rsid w:val="00BD78F0"/>
    <w:rsid w:val="00BD78F2"/>
    <w:rsid w:val="00BD799A"/>
    <w:rsid w:val="00BE0B9B"/>
    <w:rsid w:val="00BE0C60"/>
    <w:rsid w:val="00BE0E65"/>
    <w:rsid w:val="00BE0E8A"/>
    <w:rsid w:val="00BE17E5"/>
    <w:rsid w:val="00BE2320"/>
    <w:rsid w:val="00BE2A08"/>
    <w:rsid w:val="00BE4BC9"/>
    <w:rsid w:val="00BE611F"/>
    <w:rsid w:val="00BE66B2"/>
    <w:rsid w:val="00BE685E"/>
    <w:rsid w:val="00BE7361"/>
    <w:rsid w:val="00BE76F1"/>
    <w:rsid w:val="00BE7ECD"/>
    <w:rsid w:val="00BF0551"/>
    <w:rsid w:val="00BF0A9E"/>
    <w:rsid w:val="00BF15A5"/>
    <w:rsid w:val="00BF17AA"/>
    <w:rsid w:val="00BF1ABB"/>
    <w:rsid w:val="00BF2219"/>
    <w:rsid w:val="00BF2473"/>
    <w:rsid w:val="00BF268D"/>
    <w:rsid w:val="00BF2892"/>
    <w:rsid w:val="00BF2E02"/>
    <w:rsid w:val="00BF30E2"/>
    <w:rsid w:val="00BF337B"/>
    <w:rsid w:val="00BF4694"/>
    <w:rsid w:val="00BF46AD"/>
    <w:rsid w:val="00BF4D07"/>
    <w:rsid w:val="00BF5289"/>
    <w:rsid w:val="00BF5768"/>
    <w:rsid w:val="00BF6537"/>
    <w:rsid w:val="00BF6B51"/>
    <w:rsid w:val="00BF6FD9"/>
    <w:rsid w:val="00BF7246"/>
    <w:rsid w:val="00BF7258"/>
    <w:rsid w:val="00BF74A8"/>
    <w:rsid w:val="00BF7620"/>
    <w:rsid w:val="00BF7AB8"/>
    <w:rsid w:val="00C002AE"/>
    <w:rsid w:val="00C0067E"/>
    <w:rsid w:val="00C00F46"/>
    <w:rsid w:val="00C01869"/>
    <w:rsid w:val="00C01C4D"/>
    <w:rsid w:val="00C01C83"/>
    <w:rsid w:val="00C02B33"/>
    <w:rsid w:val="00C02DC1"/>
    <w:rsid w:val="00C036BC"/>
    <w:rsid w:val="00C03731"/>
    <w:rsid w:val="00C0395F"/>
    <w:rsid w:val="00C03E0B"/>
    <w:rsid w:val="00C04441"/>
    <w:rsid w:val="00C048B5"/>
    <w:rsid w:val="00C04D70"/>
    <w:rsid w:val="00C05A31"/>
    <w:rsid w:val="00C05CF7"/>
    <w:rsid w:val="00C05DBB"/>
    <w:rsid w:val="00C05E86"/>
    <w:rsid w:val="00C05EFD"/>
    <w:rsid w:val="00C0630A"/>
    <w:rsid w:val="00C06653"/>
    <w:rsid w:val="00C068EF"/>
    <w:rsid w:val="00C06E3A"/>
    <w:rsid w:val="00C07AA3"/>
    <w:rsid w:val="00C07D62"/>
    <w:rsid w:val="00C10067"/>
    <w:rsid w:val="00C10557"/>
    <w:rsid w:val="00C115E2"/>
    <w:rsid w:val="00C116F5"/>
    <w:rsid w:val="00C11EAD"/>
    <w:rsid w:val="00C126FF"/>
    <w:rsid w:val="00C129C6"/>
    <w:rsid w:val="00C12B1B"/>
    <w:rsid w:val="00C133F9"/>
    <w:rsid w:val="00C13B5E"/>
    <w:rsid w:val="00C14183"/>
    <w:rsid w:val="00C14258"/>
    <w:rsid w:val="00C144F0"/>
    <w:rsid w:val="00C14B10"/>
    <w:rsid w:val="00C14FA2"/>
    <w:rsid w:val="00C16267"/>
    <w:rsid w:val="00C1639A"/>
    <w:rsid w:val="00C1649F"/>
    <w:rsid w:val="00C1722A"/>
    <w:rsid w:val="00C17A03"/>
    <w:rsid w:val="00C17B7F"/>
    <w:rsid w:val="00C20101"/>
    <w:rsid w:val="00C20273"/>
    <w:rsid w:val="00C20898"/>
    <w:rsid w:val="00C2100A"/>
    <w:rsid w:val="00C215BD"/>
    <w:rsid w:val="00C2180B"/>
    <w:rsid w:val="00C21BC4"/>
    <w:rsid w:val="00C21C67"/>
    <w:rsid w:val="00C21FC7"/>
    <w:rsid w:val="00C21FDC"/>
    <w:rsid w:val="00C2252B"/>
    <w:rsid w:val="00C23B34"/>
    <w:rsid w:val="00C24952"/>
    <w:rsid w:val="00C24F71"/>
    <w:rsid w:val="00C2506E"/>
    <w:rsid w:val="00C2522B"/>
    <w:rsid w:val="00C25A16"/>
    <w:rsid w:val="00C2721F"/>
    <w:rsid w:val="00C27521"/>
    <w:rsid w:val="00C278D7"/>
    <w:rsid w:val="00C27D3B"/>
    <w:rsid w:val="00C3003F"/>
    <w:rsid w:val="00C300E3"/>
    <w:rsid w:val="00C30C23"/>
    <w:rsid w:val="00C30C99"/>
    <w:rsid w:val="00C31387"/>
    <w:rsid w:val="00C31760"/>
    <w:rsid w:val="00C31775"/>
    <w:rsid w:val="00C31B69"/>
    <w:rsid w:val="00C31C2C"/>
    <w:rsid w:val="00C32ED3"/>
    <w:rsid w:val="00C33E4C"/>
    <w:rsid w:val="00C34F1D"/>
    <w:rsid w:val="00C357E4"/>
    <w:rsid w:val="00C35BA6"/>
    <w:rsid w:val="00C361F2"/>
    <w:rsid w:val="00C36476"/>
    <w:rsid w:val="00C36508"/>
    <w:rsid w:val="00C36D24"/>
    <w:rsid w:val="00C37A1B"/>
    <w:rsid w:val="00C40787"/>
    <w:rsid w:val="00C40EB1"/>
    <w:rsid w:val="00C41014"/>
    <w:rsid w:val="00C411CE"/>
    <w:rsid w:val="00C4187E"/>
    <w:rsid w:val="00C42086"/>
    <w:rsid w:val="00C43040"/>
    <w:rsid w:val="00C43133"/>
    <w:rsid w:val="00C431BE"/>
    <w:rsid w:val="00C431E5"/>
    <w:rsid w:val="00C4418C"/>
    <w:rsid w:val="00C453AE"/>
    <w:rsid w:val="00C454D8"/>
    <w:rsid w:val="00C457BC"/>
    <w:rsid w:val="00C45814"/>
    <w:rsid w:val="00C45938"/>
    <w:rsid w:val="00C45F9F"/>
    <w:rsid w:val="00C4613A"/>
    <w:rsid w:val="00C46306"/>
    <w:rsid w:val="00C4670F"/>
    <w:rsid w:val="00C46751"/>
    <w:rsid w:val="00C46B70"/>
    <w:rsid w:val="00C46C9A"/>
    <w:rsid w:val="00C46E81"/>
    <w:rsid w:val="00C4717C"/>
    <w:rsid w:val="00C47448"/>
    <w:rsid w:val="00C477BD"/>
    <w:rsid w:val="00C47A0C"/>
    <w:rsid w:val="00C47B71"/>
    <w:rsid w:val="00C509A1"/>
    <w:rsid w:val="00C50C7D"/>
    <w:rsid w:val="00C5182B"/>
    <w:rsid w:val="00C51882"/>
    <w:rsid w:val="00C51B34"/>
    <w:rsid w:val="00C52813"/>
    <w:rsid w:val="00C528AB"/>
    <w:rsid w:val="00C52D18"/>
    <w:rsid w:val="00C53189"/>
    <w:rsid w:val="00C53619"/>
    <w:rsid w:val="00C536EA"/>
    <w:rsid w:val="00C53D6E"/>
    <w:rsid w:val="00C540D7"/>
    <w:rsid w:val="00C54227"/>
    <w:rsid w:val="00C546A8"/>
    <w:rsid w:val="00C54D4B"/>
    <w:rsid w:val="00C54DA0"/>
    <w:rsid w:val="00C5534B"/>
    <w:rsid w:val="00C557EC"/>
    <w:rsid w:val="00C559E7"/>
    <w:rsid w:val="00C559F3"/>
    <w:rsid w:val="00C5618C"/>
    <w:rsid w:val="00C5660D"/>
    <w:rsid w:val="00C56713"/>
    <w:rsid w:val="00C5702F"/>
    <w:rsid w:val="00C577DD"/>
    <w:rsid w:val="00C579FA"/>
    <w:rsid w:val="00C57F48"/>
    <w:rsid w:val="00C6152A"/>
    <w:rsid w:val="00C617CE"/>
    <w:rsid w:val="00C61D0C"/>
    <w:rsid w:val="00C61EF1"/>
    <w:rsid w:val="00C6229E"/>
    <w:rsid w:val="00C631E1"/>
    <w:rsid w:val="00C6352F"/>
    <w:rsid w:val="00C63FED"/>
    <w:rsid w:val="00C65408"/>
    <w:rsid w:val="00C6591C"/>
    <w:rsid w:val="00C66422"/>
    <w:rsid w:val="00C66491"/>
    <w:rsid w:val="00C66902"/>
    <w:rsid w:val="00C66EC6"/>
    <w:rsid w:val="00C67149"/>
    <w:rsid w:val="00C671DC"/>
    <w:rsid w:val="00C67A0E"/>
    <w:rsid w:val="00C703DA"/>
    <w:rsid w:val="00C70512"/>
    <w:rsid w:val="00C70633"/>
    <w:rsid w:val="00C70F62"/>
    <w:rsid w:val="00C7120B"/>
    <w:rsid w:val="00C71410"/>
    <w:rsid w:val="00C7206A"/>
    <w:rsid w:val="00C72095"/>
    <w:rsid w:val="00C726B3"/>
    <w:rsid w:val="00C72C46"/>
    <w:rsid w:val="00C73119"/>
    <w:rsid w:val="00C7332F"/>
    <w:rsid w:val="00C736BD"/>
    <w:rsid w:val="00C73990"/>
    <w:rsid w:val="00C73D65"/>
    <w:rsid w:val="00C74517"/>
    <w:rsid w:val="00C75502"/>
    <w:rsid w:val="00C762D9"/>
    <w:rsid w:val="00C763C4"/>
    <w:rsid w:val="00C76454"/>
    <w:rsid w:val="00C764D0"/>
    <w:rsid w:val="00C7655A"/>
    <w:rsid w:val="00C76C9F"/>
    <w:rsid w:val="00C76DDE"/>
    <w:rsid w:val="00C80321"/>
    <w:rsid w:val="00C81023"/>
    <w:rsid w:val="00C81336"/>
    <w:rsid w:val="00C81692"/>
    <w:rsid w:val="00C8199F"/>
    <w:rsid w:val="00C82312"/>
    <w:rsid w:val="00C8250D"/>
    <w:rsid w:val="00C82579"/>
    <w:rsid w:val="00C826BF"/>
    <w:rsid w:val="00C827C3"/>
    <w:rsid w:val="00C82A98"/>
    <w:rsid w:val="00C82B46"/>
    <w:rsid w:val="00C82D23"/>
    <w:rsid w:val="00C82D31"/>
    <w:rsid w:val="00C832DA"/>
    <w:rsid w:val="00C83577"/>
    <w:rsid w:val="00C835F6"/>
    <w:rsid w:val="00C838D4"/>
    <w:rsid w:val="00C83A85"/>
    <w:rsid w:val="00C84BDD"/>
    <w:rsid w:val="00C85166"/>
    <w:rsid w:val="00C85BAC"/>
    <w:rsid w:val="00C8611C"/>
    <w:rsid w:val="00C861D2"/>
    <w:rsid w:val="00C86674"/>
    <w:rsid w:val="00C877F8"/>
    <w:rsid w:val="00C90839"/>
    <w:rsid w:val="00C912EC"/>
    <w:rsid w:val="00C91565"/>
    <w:rsid w:val="00C91F70"/>
    <w:rsid w:val="00C91F73"/>
    <w:rsid w:val="00C9247F"/>
    <w:rsid w:val="00C929FE"/>
    <w:rsid w:val="00C92C0A"/>
    <w:rsid w:val="00C92D29"/>
    <w:rsid w:val="00C9363B"/>
    <w:rsid w:val="00C9369B"/>
    <w:rsid w:val="00C93FA9"/>
    <w:rsid w:val="00C9420D"/>
    <w:rsid w:val="00C94B15"/>
    <w:rsid w:val="00C95672"/>
    <w:rsid w:val="00C95A95"/>
    <w:rsid w:val="00C96D18"/>
    <w:rsid w:val="00C97114"/>
    <w:rsid w:val="00CA104D"/>
    <w:rsid w:val="00CA13E5"/>
    <w:rsid w:val="00CA18F2"/>
    <w:rsid w:val="00CA1B84"/>
    <w:rsid w:val="00CA243A"/>
    <w:rsid w:val="00CA2934"/>
    <w:rsid w:val="00CA379B"/>
    <w:rsid w:val="00CA3AA0"/>
    <w:rsid w:val="00CA3D19"/>
    <w:rsid w:val="00CA4967"/>
    <w:rsid w:val="00CA5028"/>
    <w:rsid w:val="00CA540E"/>
    <w:rsid w:val="00CA5D94"/>
    <w:rsid w:val="00CA6623"/>
    <w:rsid w:val="00CA755E"/>
    <w:rsid w:val="00CA79B2"/>
    <w:rsid w:val="00CB0372"/>
    <w:rsid w:val="00CB08C1"/>
    <w:rsid w:val="00CB0911"/>
    <w:rsid w:val="00CB0B93"/>
    <w:rsid w:val="00CB1037"/>
    <w:rsid w:val="00CB14E4"/>
    <w:rsid w:val="00CB157F"/>
    <w:rsid w:val="00CB17A6"/>
    <w:rsid w:val="00CB1D6A"/>
    <w:rsid w:val="00CB22B7"/>
    <w:rsid w:val="00CB2559"/>
    <w:rsid w:val="00CB3A02"/>
    <w:rsid w:val="00CB3E9E"/>
    <w:rsid w:val="00CB3F6E"/>
    <w:rsid w:val="00CB41F2"/>
    <w:rsid w:val="00CB4226"/>
    <w:rsid w:val="00CB4834"/>
    <w:rsid w:val="00CB563E"/>
    <w:rsid w:val="00CB5F52"/>
    <w:rsid w:val="00CB6031"/>
    <w:rsid w:val="00CB6A63"/>
    <w:rsid w:val="00CB6E5D"/>
    <w:rsid w:val="00CB7407"/>
    <w:rsid w:val="00CB751D"/>
    <w:rsid w:val="00CB767A"/>
    <w:rsid w:val="00CB7BB8"/>
    <w:rsid w:val="00CB7E8A"/>
    <w:rsid w:val="00CC00BD"/>
    <w:rsid w:val="00CC05AF"/>
    <w:rsid w:val="00CC0D08"/>
    <w:rsid w:val="00CC175B"/>
    <w:rsid w:val="00CC1AB1"/>
    <w:rsid w:val="00CC1ABE"/>
    <w:rsid w:val="00CC2193"/>
    <w:rsid w:val="00CC2266"/>
    <w:rsid w:val="00CC33E8"/>
    <w:rsid w:val="00CC381F"/>
    <w:rsid w:val="00CC42DF"/>
    <w:rsid w:val="00CC5DA8"/>
    <w:rsid w:val="00CC6172"/>
    <w:rsid w:val="00CC62E5"/>
    <w:rsid w:val="00CC70E0"/>
    <w:rsid w:val="00CC70F4"/>
    <w:rsid w:val="00CC73F5"/>
    <w:rsid w:val="00CC7AB7"/>
    <w:rsid w:val="00CD0455"/>
    <w:rsid w:val="00CD0BE7"/>
    <w:rsid w:val="00CD1162"/>
    <w:rsid w:val="00CD11A5"/>
    <w:rsid w:val="00CD1869"/>
    <w:rsid w:val="00CD1E58"/>
    <w:rsid w:val="00CD30F1"/>
    <w:rsid w:val="00CD3496"/>
    <w:rsid w:val="00CD3942"/>
    <w:rsid w:val="00CD499A"/>
    <w:rsid w:val="00CD5047"/>
    <w:rsid w:val="00CD5091"/>
    <w:rsid w:val="00CD52F0"/>
    <w:rsid w:val="00CD5712"/>
    <w:rsid w:val="00CD58A1"/>
    <w:rsid w:val="00CD5AB3"/>
    <w:rsid w:val="00CD5CAC"/>
    <w:rsid w:val="00CD5E16"/>
    <w:rsid w:val="00CD6B81"/>
    <w:rsid w:val="00CD6D76"/>
    <w:rsid w:val="00CD7201"/>
    <w:rsid w:val="00CD751E"/>
    <w:rsid w:val="00CD77D2"/>
    <w:rsid w:val="00CD79DE"/>
    <w:rsid w:val="00CD7A76"/>
    <w:rsid w:val="00CE1697"/>
    <w:rsid w:val="00CE1D5C"/>
    <w:rsid w:val="00CE2917"/>
    <w:rsid w:val="00CE2A2B"/>
    <w:rsid w:val="00CE331F"/>
    <w:rsid w:val="00CE37A3"/>
    <w:rsid w:val="00CE37D8"/>
    <w:rsid w:val="00CE3E3B"/>
    <w:rsid w:val="00CE562F"/>
    <w:rsid w:val="00CE582A"/>
    <w:rsid w:val="00CE5BBA"/>
    <w:rsid w:val="00CE5CEE"/>
    <w:rsid w:val="00CE5EA3"/>
    <w:rsid w:val="00CE5F24"/>
    <w:rsid w:val="00CE65C5"/>
    <w:rsid w:val="00CE6F0D"/>
    <w:rsid w:val="00CE7E4E"/>
    <w:rsid w:val="00CE7E98"/>
    <w:rsid w:val="00CE7FF2"/>
    <w:rsid w:val="00CF0274"/>
    <w:rsid w:val="00CF02B5"/>
    <w:rsid w:val="00CF04F9"/>
    <w:rsid w:val="00CF061E"/>
    <w:rsid w:val="00CF1094"/>
    <w:rsid w:val="00CF16DF"/>
    <w:rsid w:val="00CF1ACC"/>
    <w:rsid w:val="00CF1BCB"/>
    <w:rsid w:val="00CF1FDD"/>
    <w:rsid w:val="00CF307F"/>
    <w:rsid w:val="00CF31A4"/>
    <w:rsid w:val="00CF38F7"/>
    <w:rsid w:val="00CF3AE4"/>
    <w:rsid w:val="00CF3C2F"/>
    <w:rsid w:val="00CF4B0B"/>
    <w:rsid w:val="00CF4DB0"/>
    <w:rsid w:val="00CF4F27"/>
    <w:rsid w:val="00CF50BE"/>
    <w:rsid w:val="00CF5598"/>
    <w:rsid w:val="00CF6689"/>
    <w:rsid w:val="00CF6F99"/>
    <w:rsid w:val="00CF770B"/>
    <w:rsid w:val="00CF79B1"/>
    <w:rsid w:val="00CF7D09"/>
    <w:rsid w:val="00D001C6"/>
    <w:rsid w:val="00D00FD4"/>
    <w:rsid w:val="00D010CE"/>
    <w:rsid w:val="00D012E3"/>
    <w:rsid w:val="00D01E30"/>
    <w:rsid w:val="00D0209B"/>
    <w:rsid w:val="00D02FA0"/>
    <w:rsid w:val="00D03325"/>
    <w:rsid w:val="00D041D4"/>
    <w:rsid w:val="00D04DF4"/>
    <w:rsid w:val="00D0548E"/>
    <w:rsid w:val="00D056D0"/>
    <w:rsid w:val="00D05891"/>
    <w:rsid w:val="00D05B91"/>
    <w:rsid w:val="00D05F40"/>
    <w:rsid w:val="00D05F56"/>
    <w:rsid w:val="00D0639A"/>
    <w:rsid w:val="00D07045"/>
    <w:rsid w:val="00D07EE3"/>
    <w:rsid w:val="00D07F17"/>
    <w:rsid w:val="00D11A2D"/>
    <w:rsid w:val="00D11ADF"/>
    <w:rsid w:val="00D12042"/>
    <w:rsid w:val="00D14C22"/>
    <w:rsid w:val="00D14D60"/>
    <w:rsid w:val="00D15C1B"/>
    <w:rsid w:val="00D15E7C"/>
    <w:rsid w:val="00D160E8"/>
    <w:rsid w:val="00D16C78"/>
    <w:rsid w:val="00D16EC3"/>
    <w:rsid w:val="00D202A4"/>
    <w:rsid w:val="00D2036A"/>
    <w:rsid w:val="00D2056C"/>
    <w:rsid w:val="00D2131D"/>
    <w:rsid w:val="00D214D4"/>
    <w:rsid w:val="00D21BB6"/>
    <w:rsid w:val="00D2274A"/>
    <w:rsid w:val="00D229DB"/>
    <w:rsid w:val="00D22F46"/>
    <w:rsid w:val="00D236D9"/>
    <w:rsid w:val="00D2373C"/>
    <w:rsid w:val="00D23B63"/>
    <w:rsid w:val="00D23B99"/>
    <w:rsid w:val="00D23D05"/>
    <w:rsid w:val="00D23F2B"/>
    <w:rsid w:val="00D23FB5"/>
    <w:rsid w:val="00D24876"/>
    <w:rsid w:val="00D258FE"/>
    <w:rsid w:val="00D25B23"/>
    <w:rsid w:val="00D2604E"/>
    <w:rsid w:val="00D2605F"/>
    <w:rsid w:val="00D2643F"/>
    <w:rsid w:val="00D264C8"/>
    <w:rsid w:val="00D266CE"/>
    <w:rsid w:val="00D26B71"/>
    <w:rsid w:val="00D26BB1"/>
    <w:rsid w:val="00D27339"/>
    <w:rsid w:val="00D2799A"/>
    <w:rsid w:val="00D27AF7"/>
    <w:rsid w:val="00D27B18"/>
    <w:rsid w:val="00D30512"/>
    <w:rsid w:val="00D31176"/>
    <w:rsid w:val="00D3136C"/>
    <w:rsid w:val="00D31C4C"/>
    <w:rsid w:val="00D31D5D"/>
    <w:rsid w:val="00D32841"/>
    <w:rsid w:val="00D32B1A"/>
    <w:rsid w:val="00D32D11"/>
    <w:rsid w:val="00D32DFD"/>
    <w:rsid w:val="00D33193"/>
    <w:rsid w:val="00D33365"/>
    <w:rsid w:val="00D3377E"/>
    <w:rsid w:val="00D33EDE"/>
    <w:rsid w:val="00D344C8"/>
    <w:rsid w:val="00D344EE"/>
    <w:rsid w:val="00D34A4A"/>
    <w:rsid w:val="00D35BB8"/>
    <w:rsid w:val="00D36A1A"/>
    <w:rsid w:val="00D370D1"/>
    <w:rsid w:val="00D373EC"/>
    <w:rsid w:val="00D40538"/>
    <w:rsid w:val="00D4055E"/>
    <w:rsid w:val="00D405DE"/>
    <w:rsid w:val="00D408F7"/>
    <w:rsid w:val="00D4182E"/>
    <w:rsid w:val="00D428AC"/>
    <w:rsid w:val="00D42F5D"/>
    <w:rsid w:val="00D430A4"/>
    <w:rsid w:val="00D4430F"/>
    <w:rsid w:val="00D443DE"/>
    <w:rsid w:val="00D44825"/>
    <w:rsid w:val="00D45231"/>
    <w:rsid w:val="00D453D6"/>
    <w:rsid w:val="00D45E95"/>
    <w:rsid w:val="00D45F56"/>
    <w:rsid w:val="00D466E4"/>
    <w:rsid w:val="00D469AF"/>
    <w:rsid w:val="00D4722A"/>
    <w:rsid w:val="00D50146"/>
    <w:rsid w:val="00D507DB"/>
    <w:rsid w:val="00D50833"/>
    <w:rsid w:val="00D50A6A"/>
    <w:rsid w:val="00D50C50"/>
    <w:rsid w:val="00D51852"/>
    <w:rsid w:val="00D534DA"/>
    <w:rsid w:val="00D53737"/>
    <w:rsid w:val="00D53E1B"/>
    <w:rsid w:val="00D541BA"/>
    <w:rsid w:val="00D55137"/>
    <w:rsid w:val="00D552F0"/>
    <w:rsid w:val="00D5544C"/>
    <w:rsid w:val="00D563B1"/>
    <w:rsid w:val="00D5647E"/>
    <w:rsid w:val="00D56703"/>
    <w:rsid w:val="00D57158"/>
    <w:rsid w:val="00D571A1"/>
    <w:rsid w:val="00D5793E"/>
    <w:rsid w:val="00D57CF8"/>
    <w:rsid w:val="00D603A4"/>
    <w:rsid w:val="00D603FD"/>
    <w:rsid w:val="00D610E4"/>
    <w:rsid w:val="00D61182"/>
    <w:rsid w:val="00D6213E"/>
    <w:rsid w:val="00D621EE"/>
    <w:rsid w:val="00D624F5"/>
    <w:rsid w:val="00D6268F"/>
    <w:rsid w:val="00D62E14"/>
    <w:rsid w:val="00D63499"/>
    <w:rsid w:val="00D63BB6"/>
    <w:rsid w:val="00D63FF1"/>
    <w:rsid w:val="00D6408E"/>
    <w:rsid w:val="00D6447E"/>
    <w:rsid w:val="00D646C0"/>
    <w:rsid w:val="00D64A62"/>
    <w:rsid w:val="00D652F9"/>
    <w:rsid w:val="00D655AF"/>
    <w:rsid w:val="00D659DC"/>
    <w:rsid w:val="00D65D77"/>
    <w:rsid w:val="00D65F1E"/>
    <w:rsid w:val="00D66EBB"/>
    <w:rsid w:val="00D67725"/>
    <w:rsid w:val="00D67E2D"/>
    <w:rsid w:val="00D71153"/>
    <w:rsid w:val="00D71EA0"/>
    <w:rsid w:val="00D72C22"/>
    <w:rsid w:val="00D74A27"/>
    <w:rsid w:val="00D7590B"/>
    <w:rsid w:val="00D75B35"/>
    <w:rsid w:val="00D75E92"/>
    <w:rsid w:val="00D760E9"/>
    <w:rsid w:val="00D76AF7"/>
    <w:rsid w:val="00D776E8"/>
    <w:rsid w:val="00D779E8"/>
    <w:rsid w:val="00D77A03"/>
    <w:rsid w:val="00D77EBB"/>
    <w:rsid w:val="00D80436"/>
    <w:rsid w:val="00D8048C"/>
    <w:rsid w:val="00D80968"/>
    <w:rsid w:val="00D80AE1"/>
    <w:rsid w:val="00D80D5A"/>
    <w:rsid w:val="00D811FB"/>
    <w:rsid w:val="00D81A24"/>
    <w:rsid w:val="00D8214A"/>
    <w:rsid w:val="00D831F4"/>
    <w:rsid w:val="00D834F6"/>
    <w:rsid w:val="00D84006"/>
    <w:rsid w:val="00D845CD"/>
    <w:rsid w:val="00D8521F"/>
    <w:rsid w:val="00D852D2"/>
    <w:rsid w:val="00D85F75"/>
    <w:rsid w:val="00D86647"/>
    <w:rsid w:val="00D866FE"/>
    <w:rsid w:val="00D8712C"/>
    <w:rsid w:val="00D87428"/>
    <w:rsid w:val="00D875D5"/>
    <w:rsid w:val="00D877B8"/>
    <w:rsid w:val="00D878DE"/>
    <w:rsid w:val="00D87999"/>
    <w:rsid w:val="00D87A5E"/>
    <w:rsid w:val="00D87CC2"/>
    <w:rsid w:val="00D912F0"/>
    <w:rsid w:val="00D92470"/>
    <w:rsid w:val="00D92B84"/>
    <w:rsid w:val="00D93642"/>
    <w:rsid w:val="00D93DA4"/>
    <w:rsid w:val="00D9470B"/>
    <w:rsid w:val="00D94A6F"/>
    <w:rsid w:val="00D950F5"/>
    <w:rsid w:val="00D952C2"/>
    <w:rsid w:val="00D96254"/>
    <w:rsid w:val="00D96ACA"/>
    <w:rsid w:val="00D96DB9"/>
    <w:rsid w:val="00DA0686"/>
    <w:rsid w:val="00DA2436"/>
    <w:rsid w:val="00DA271F"/>
    <w:rsid w:val="00DA2F4A"/>
    <w:rsid w:val="00DA32D8"/>
    <w:rsid w:val="00DA3312"/>
    <w:rsid w:val="00DA336D"/>
    <w:rsid w:val="00DA3467"/>
    <w:rsid w:val="00DA4BF4"/>
    <w:rsid w:val="00DA53FF"/>
    <w:rsid w:val="00DA5B6D"/>
    <w:rsid w:val="00DA5E7A"/>
    <w:rsid w:val="00DA610D"/>
    <w:rsid w:val="00DA6429"/>
    <w:rsid w:val="00DA66DA"/>
    <w:rsid w:val="00DA68E3"/>
    <w:rsid w:val="00DA6E6A"/>
    <w:rsid w:val="00DA74C8"/>
    <w:rsid w:val="00DB0425"/>
    <w:rsid w:val="00DB09F2"/>
    <w:rsid w:val="00DB0B12"/>
    <w:rsid w:val="00DB0F51"/>
    <w:rsid w:val="00DB17DD"/>
    <w:rsid w:val="00DB3301"/>
    <w:rsid w:val="00DB3A89"/>
    <w:rsid w:val="00DB4338"/>
    <w:rsid w:val="00DB4354"/>
    <w:rsid w:val="00DB44FB"/>
    <w:rsid w:val="00DB492F"/>
    <w:rsid w:val="00DB4B30"/>
    <w:rsid w:val="00DB4BAF"/>
    <w:rsid w:val="00DB4C0B"/>
    <w:rsid w:val="00DB4C76"/>
    <w:rsid w:val="00DB4E4B"/>
    <w:rsid w:val="00DB523F"/>
    <w:rsid w:val="00DB56A2"/>
    <w:rsid w:val="00DB5D24"/>
    <w:rsid w:val="00DB62BB"/>
    <w:rsid w:val="00DB66D4"/>
    <w:rsid w:val="00DB6FB4"/>
    <w:rsid w:val="00DB7B20"/>
    <w:rsid w:val="00DC04D6"/>
    <w:rsid w:val="00DC0997"/>
    <w:rsid w:val="00DC0A51"/>
    <w:rsid w:val="00DC0E1D"/>
    <w:rsid w:val="00DC0E7C"/>
    <w:rsid w:val="00DC0EA7"/>
    <w:rsid w:val="00DC1631"/>
    <w:rsid w:val="00DC2302"/>
    <w:rsid w:val="00DC23D4"/>
    <w:rsid w:val="00DC2851"/>
    <w:rsid w:val="00DC317C"/>
    <w:rsid w:val="00DC3335"/>
    <w:rsid w:val="00DC3EEB"/>
    <w:rsid w:val="00DC4E73"/>
    <w:rsid w:val="00DC51D0"/>
    <w:rsid w:val="00DC670C"/>
    <w:rsid w:val="00DC712B"/>
    <w:rsid w:val="00DC7C98"/>
    <w:rsid w:val="00DD0966"/>
    <w:rsid w:val="00DD1A5C"/>
    <w:rsid w:val="00DD1B60"/>
    <w:rsid w:val="00DD2715"/>
    <w:rsid w:val="00DD3004"/>
    <w:rsid w:val="00DD3097"/>
    <w:rsid w:val="00DD371F"/>
    <w:rsid w:val="00DD3CAD"/>
    <w:rsid w:val="00DD4D86"/>
    <w:rsid w:val="00DD5019"/>
    <w:rsid w:val="00DD5596"/>
    <w:rsid w:val="00DD776B"/>
    <w:rsid w:val="00DD7AAC"/>
    <w:rsid w:val="00DD7B0A"/>
    <w:rsid w:val="00DD7BB2"/>
    <w:rsid w:val="00DD7FA5"/>
    <w:rsid w:val="00DE0036"/>
    <w:rsid w:val="00DE11FA"/>
    <w:rsid w:val="00DE1910"/>
    <w:rsid w:val="00DE1F94"/>
    <w:rsid w:val="00DE266D"/>
    <w:rsid w:val="00DE27D8"/>
    <w:rsid w:val="00DE283D"/>
    <w:rsid w:val="00DE296F"/>
    <w:rsid w:val="00DE2CE5"/>
    <w:rsid w:val="00DE2D1A"/>
    <w:rsid w:val="00DE3120"/>
    <w:rsid w:val="00DE33BB"/>
    <w:rsid w:val="00DE3467"/>
    <w:rsid w:val="00DE3608"/>
    <w:rsid w:val="00DE3DEC"/>
    <w:rsid w:val="00DE4359"/>
    <w:rsid w:val="00DE54FC"/>
    <w:rsid w:val="00DE66B6"/>
    <w:rsid w:val="00DE674E"/>
    <w:rsid w:val="00DE6E93"/>
    <w:rsid w:val="00DE7C9F"/>
    <w:rsid w:val="00DF0D73"/>
    <w:rsid w:val="00DF0D85"/>
    <w:rsid w:val="00DF0FC3"/>
    <w:rsid w:val="00DF1069"/>
    <w:rsid w:val="00DF121F"/>
    <w:rsid w:val="00DF144F"/>
    <w:rsid w:val="00DF170D"/>
    <w:rsid w:val="00DF1B9B"/>
    <w:rsid w:val="00DF1BAE"/>
    <w:rsid w:val="00DF1F60"/>
    <w:rsid w:val="00DF20BB"/>
    <w:rsid w:val="00DF22E8"/>
    <w:rsid w:val="00DF297C"/>
    <w:rsid w:val="00DF2C40"/>
    <w:rsid w:val="00DF30CF"/>
    <w:rsid w:val="00DF3479"/>
    <w:rsid w:val="00DF34FB"/>
    <w:rsid w:val="00DF35EB"/>
    <w:rsid w:val="00DF399D"/>
    <w:rsid w:val="00DF3B59"/>
    <w:rsid w:val="00DF4FDE"/>
    <w:rsid w:val="00DF574F"/>
    <w:rsid w:val="00DF5B7F"/>
    <w:rsid w:val="00DF5D03"/>
    <w:rsid w:val="00DF6772"/>
    <w:rsid w:val="00DF6B67"/>
    <w:rsid w:val="00DF7B1B"/>
    <w:rsid w:val="00E000FD"/>
    <w:rsid w:val="00E008D8"/>
    <w:rsid w:val="00E00C3F"/>
    <w:rsid w:val="00E00C4F"/>
    <w:rsid w:val="00E00DA3"/>
    <w:rsid w:val="00E01315"/>
    <w:rsid w:val="00E01503"/>
    <w:rsid w:val="00E01FBA"/>
    <w:rsid w:val="00E024C8"/>
    <w:rsid w:val="00E03C92"/>
    <w:rsid w:val="00E0471A"/>
    <w:rsid w:val="00E04E2F"/>
    <w:rsid w:val="00E05615"/>
    <w:rsid w:val="00E0574C"/>
    <w:rsid w:val="00E0585A"/>
    <w:rsid w:val="00E05B61"/>
    <w:rsid w:val="00E060C4"/>
    <w:rsid w:val="00E06611"/>
    <w:rsid w:val="00E0670D"/>
    <w:rsid w:val="00E06B10"/>
    <w:rsid w:val="00E06CE3"/>
    <w:rsid w:val="00E072DE"/>
    <w:rsid w:val="00E10D1E"/>
    <w:rsid w:val="00E10FAE"/>
    <w:rsid w:val="00E11CAB"/>
    <w:rsid w:val="00E11CD9"/>
    <w:rsid w:val="00E1214F"/>
    <w:rsid w:val="00E12980"/>
    <w:rsid w:val="00E12CF3"/>
    <w:rsid w:val="00E13711"/>
    <w:rsid w:val="00E13F05"/>
    <w:rsid w:val="00E14743"/>
    <w:rsid w:val="00E14B01"/>
    <w:rsid w:val="00E14DE8"/>
    <w:rsid w:val="00E164B2"/>
    <w:rsid w:val="00E16AE5"/>
    <w:rsid w:val="00E171E3"/>
    <w:rsid w:val="00E1741B"/>
    <w:rsid w:val="00E177CD"/>
    <w:rsid w:val="00E177E2"/>
    <w:rsid w:val="00E21754"/>
    <w:rsid w:val="00E21866"/>
    <w:rsid w:val="00E22607"/>
    <w:rsid w:val="00E23382"/>
    <w:rsid w:val="00E235B9"/>
    <w:rsid w:val="00E23734"/>
    <w:rsid w:val="00E23B46"/>
    <w:rsid w:val="00E23E82"/>
    <w:rsid w:val="00E240C3"/>
    <w:rsid w:val="00E24942"/>
    <w:rsid w:val="00E24BDF"/>
    <w:rsid w:val="00E24C85"/>
    <w:rsid w:val="00E2531E"/>
    <w:rsid w:val="00E25574"/>
    <w:rsid w:val="00E2572C"/>
    <w:rsid w:val="00E26112"/>
    <w:rsid w:val="00E2673C"/>
    <w:rsid w:val="00E26C62"/>
    <w:rsid w:val="00E271C8"/>
    <w:rsid w:val="00E31211"/>
    <w:rsid w:val="00E3148F"/>
    <w:rsid w:val="00E31496"/>
    <w:rsid w:val="00E315BA"/>
    <w:rsid w:val="00E31931"/>
    <w:rsid w:val="00E31CB7"/>
    <w:rsid w:val="00E31F2E"/>
    <w:rsid w:val="00E3209C"/>
    <w:rsid w:val="00E323B7"/>
    <w:rsid w:val="00E323F2"/>
    <w:rsid w:val="00E325AD"/>
    <w:rsid w:val="00E325B3"/>
    <w:rsid w:val="00E325D4"/>
    <w:rsid w:val="00E32C55"/>
    <w:rsid w:val="00E335E4"/>
    <w:rsid w:val="00E33A65"/>
    <w:rsid w:val="00E33B71"/>
    <w:rsid w:val="00E357FB"/>
    <w:rsid w:val="00E35B52"/>
    <w:rsid w:val="00E360D4"/>
    <w:rsid w:val="00E363BD"/>
    <w:rsid w:val="00E36AC9"/>
    <w:rsid w:val="00E36E21"/>
    <w:rsid w:val="00E36E79"/>
    <w:rsid w:val="00E37CDC"/>
    <w:rsid w:val="00E40006"/>
    <w:rsid w:val="00E4103B"/>
    <w:rsid w:val="00E414B2"/>
    <w:rsid w:val="00E41E53"/>
    <w:rsid w:val="00E42048"/>
    <w:rsid w:val="00E4245C"/>
    <w:rsid w:val="00E427FA"/>
    <w:rsid w:val="00E42D3B"/>
    <w:rsid w:val="00E433A3"/>
    <w:rsid w:val="00E43C45"/>
    <w:rsid w:val="00E43E08"/>
    <w:rsid w:val="00E446FB"/>
    <w:rsid w:val="00E44EFC"/>
    <w:rsid w:val="00E46060"/>
    <w:rsid w:val="00E460A0"/>
    <w:rsid w:val="00E469C3"/>
    <w:rsid w:val="00E47026"/>
    <w:rsid w:val="00E47038"/>
    <w:rsid w:val="00E47F34"/>
    <w:rsid w:val="00E50516"/>
    <w:rsid w:val="00E5056D"/>
    <w:rsid w:val="00E50AB6"/>
    <w:rsid w:val="00E51C59"/>
    <w:rsid w:val="00E51DBF"/>
    <w:rsid w:val="00E52110"/>
    <w:rsid w:val="00E5213B"/>
    <w:rsid w:val="00E52404"/>
    <w:rsid w:val="00E52438"/>
    <w:rsid w:val="00E52A5E"/>
    <w:rsid w:val="00E52B30"/>
    <w:rsid w:val="00E52E83"/>
    <w:rsid w:val="00E53094"/>
    <w:rsid w:val="00E53D6E"/>
    <w:rsid w:val="00E5471C"/>
    <w:rsid w:val="00E56348"/>
    <w:rsid w:val="00E564D3"/>
    <w:rsid w:val="00E567AE"/>
    <w:rsid w:val="00E56A7C"/>
    <w:rsid w:val="00E56AA2"/>
    <w:rsid w:val="00E5705C"/>
    <w:rsid w:val="00E573E2"/>
    <w:rsid w:val="00E57C5A"/>
    <w:rsid w:val="00E60994"/>
    <w:rsid w:val="00E61556"/>
    <w:rsid w:val="00E61562"/>
    <w:rsid w:val="00E61CE1"/>
    <w:rsid w:val="00E62065"/>
    <w:rsid w:val="00E622FB"/>
    <w:rsid w:val="00E62B98"/>
    <w:rsid w:val="00E62C66"/>
    <w:rsid w:val="00E633E0"/>
    <w:rsid w:val="00E642F4"/>
    <w:rsid w:val="00E64966"/>
    <w:rsid w:val="00E64C39"/>
    <w:rsid w:val="00E64DA1"/>
    <w:rsid w:val="00E65067"/>
    <w:rsid w:val="00E65316"/>
    <w:rsid w:val="00E65329"/>
    <w:rsid w:val="00E65A55"/>
    <w:rsid w:val="00E65EC9"/>
    <w:rsid w:val="00E672DB"/>
    <w:rsid w:val="00E6760A"/>
    <w:rsid w:val="00E6796A"/>
    <w:rsid w:val="00E70083"/>
    <w:rsid w:val="00E702B7"/>
    <w:rsid w:val="00E71184"/>
    <w:rsid w:val="00E71362"/>
    <w:rsid w:val="00E713C3"/>
    <w:rsid w:val="00E71658"/>
    <w:rsid w:val="00E7169D"/>
    <w:rsid w:val="00E71A1A"/>
    <w:rsid w:val="00E71A83"/>
    <w:rsid w:val="00E71B3C"/>
    <w:rsid w:val="00E71D06"/>
    <w:rsid w:val="00E72265"/>
    <w:rsid w:val="00E7366A"/>
    <w:rsid w:val="00E73767"/>
    <w:rsid w:val="00E73E85"/>
    <w:rsid w:val="00E748CC"/>
    <w:rsid w:val="00E74A7C"/>
    <w:rsid w:val="00E76095"/>
    <w:rsid w:val="00E7739A"/>
    <w:rsid w:val="00E8019B"/>
    <w:rsid w:val="00E80F7D"/>
    <w:rsid w:val="00E8144F"/>
    <w:rsid w:val="00E815E6"/>
    <w:rsid w:val="00E81B09"/>
    <w:rsid w:val="00E82036"/>
    <w:rsid w:val="00E827BC"/>
    <w:rsid w:val="00E828EE"/>
    <w:rsid w:val="00E82A00"/>
    <w:rsid w:val="00E836A7"/>
    <w:rsid w:val="00E8387E"/>
    <w:rsid w:val="00E840D9"/>
    <w:rsid w:val="00E84460"/>
    <w:rsid w:val="00E84D72"/>
    <w:rsid w:val="00E85053"/>
    <w:rsid w:val="00E856C0"/>
    <w:rsid w:val="00E8580B"/>
    <w:rsid w:val="00E85ACB"/>
    <w:rsid w:val="00E87508"/>
    <w:rsid w:val="00E875AC"/>
    <w:rsid w:val="00E87D4E"/>
    <w:rsid w:val="00E87DAF"/>
    <w:rsid w:val="00E9036C"/>
    <w:rsid w:val="00E90E87"/>
    <w:rsid w:val="00E912C1"/>
    <w:rsid w:val="00E91BE5"/>
    <w:rsid w:val="00E921C4"/>
    <w:rsid w:val="00E92A09"/>
    <w:rsid w:val="00E92E36"/>
    <w:rsid w:val="00E92F10"/>
    <w:rsid w:val="00E93470"/>
    <w:rsid w:val="00E93D9A"/>
    <w:rsid w:val="00E94239"/>
    <w:rsid w:val="00E94284"/>
    <w:rsid w:val="00E9449A"/>
    <w:rsid w:val="00E94509"/>
    <w:rsid w:val="00E95716"/>
    <w:rsid w:val="00E95767"/>
    <w:rsid w:val="00E95B82"/>
    <w:rsid w:val="00E95DA3"/>
    <w:rsid w:val="00E960C6"/>
    <w:rsid w:val="00E96D3A"/>
    <w:rsid w:val="00E9719D"/>
    <w:rsid w:val="00E978A5"/>
    <w:rsid w:val="00EA0306"/>
    <w:rsid w:val="00EA05A8"/>
    <w:rsid w:val="00EA0C81"/>
    <w:rsid w:val="00EA1658"/>
    <w:rsid w:val="00EA1A96"/>
    <w:rsid w:val="00EA1E6E"/>
    <w:rsid w:val="00EA1EE4"/>
    <w:rsid w:val="00EA20A7"/>
    <w:rsid w:val="00EA211E"/>
    <w:rsid w:val="00EA2140"/>
    <w:rsid w:val="00EA231C"/>
    <w:rsid w:val="00EA24F8"/>
    <w:rsid w:val="00EA3893"/>
    <w:rsid w:val="00EA6005"/>
    <w:rsid w:val="00EA60DB"/>
    <w:rsid w:val="00EA6A3F"/>
    <w:rsid w:val="00EA7504"/>
    <w:rsid w:val="00EA7685"/>
    <w:rsid w:val="00EA78B3"/>
    <w:rsid w:val="00EA7F4A"/>
    <w:rsid w:val="00EB084D"/>
    <w:rsid w:val="00EB1341"/>
    <w:rsid w:val="00EB27AD"/>
    <w:rsid w:val="00EB2AC6"/>
    <w:rsid w:val="00EB2AC9"/>
    <w:rsid w:val="00EB2BF1"/>
    <w:rsid w:val="00EB2CD2"/>
    <w:rsid w:val="00EB383C"/>
    <w:rsid w:val="00EB3BCF"/>
    <w:rsid w:val="00EB44FC"/>
    <w:rsid w:val="00EB48EE"/>
    <w:rsid w:val="00EB4B0D"/>
    <w:rsid w:val="00EB6A7D"/>
    <w:rsid w:val="00EB6F36"/>
    <w:rsid w:val="00EB7454"/>
    <w:rsid w:val="00EB7460"/>
    <w:rsid w:val="00EB7AD8"/>
    <w:rsid w:val="00EB7D00"/>
    <w:rsid w:val="00EC05C8"/>
    <w:rsid w:val="00EC09E4"/>
    <w:rsid w:val="00EC0E75"/>
    <w:rsid w:val="00EC14E7"/>
    <w:rsid w:val="00EC20B6"/>
    <w:rsid w:val="00EC3467"/>
    <w:rsid w:val="00EC37A5"/>
    <w:rsid w:val="00EC3B82"/>
    <w:rsid w:val="00EC5176"/>
    <w:rsid w:val="00EC566E"/>
    <w:rsid w:val="00EC5713"/>
    <w:rsid w:val="00EC57EA"/>
    <w:rsid w:val="00EC57F3"/>
    <w:rsid w:val="00EC6952"/>
    <w:rsid w:val="00EC6C5D"/>
    <w:rsid w:val="00EC6E38"/>
    <w:rsid w:val="00EC6F8B"/>
    <w:rsid w:val="00ED02F7"/>
    <w:rsid w:val="00ED05D7"/>
    <w:rsid w:val="00ED0742"/>
    <w:rsid w:val="00ED0EB0"/>
    <w:rsid w:val="00ED10BE"/>
    <w:rsid w:val="00ED1196"/>
    <w:rsid w:val="00ED1F23"/>
    <w:rsid w:val="00ED20B7"/>
    <w:rsid w:val="00ED309F"/>
    <w:rsid w:val="00ED3508"/>
    <w:rsid w:val="00ED38E0"/>
    <w:rsid w:val="00ED3AEE"/>
    <w:rsid w:val="00ED42E7"/>
    <w:rsid w:val="00ED4968"/>
    <w:rsid w:val="00ED4A81"/>
    <w:rsid w:val="00ED4E32"/>
    <w:rsid w:val="00ED4F42"/>
    <w:rsid w:val="00ED52AD"/>
    <w:rsid w:val="00ED53F2"/>
    <w:rsid w:val="00ED57E7"/>
    <w:rsid w:val="00ED599D"/>
    <w:rsid w:val="00ED5D51"/>
    <w:rsid w:val="00ED69A8"/>
    <w:rsid w:val="00ED6A3C"/>
    <w:rsid w:val="00ED6CB8"/>
    <w:rsid w:val="00ED6DE2"/>
    <w:rsid w:val="00ED70A2"/>
    <w:rsid w:val="00EE09FA"/>
    <w:rsid w:val="00EE0C04"/>
    <w:rsid w:val="00EE0D89"/>
    <w:rsid w:val="00EE12B9"/>
    <w:rsid w:val="00EE12D4"/>
    <w:rsid w:val="00EE1762"/>
    <w:rsid w:val="00EE184C"/>
    <w:rsid w:val="00EE18C1"/>
    <w:rsid w:val="00EE1AC1"/>
    <w:rsid w:val="00EE236E"/>
    <w:rsid w:val="00EE28D2"/>
    <w:rsid w:val="00EE2962"/>
    <w:rsid w:val="00EE2CF1"/>
    <w:rsid w:val="00EE32C0"/>
    <w:rsid w:val="00EE3501"/>
    <w:rsid w:val="00EE39E9"/>
    <w:rsid w:val="00EE3C38"/>
    <w:rsid w:val="00EE4640"/>
    <w:rsid w:val="00EE537C"/>
    <w:rsid w:val="00EE5D7B"/>
    <w:rsid w:val="00EE6F96"/>
    <w:rsid w:val="00EE7A0F"/>
    <w:rsid w:val="00EE7ADB"/>
    <w:rsid w:val="00EE7E2D"/>
    <w:rsid w:val="00EE7EAD"/>
    <w:rsid w:val="00EF0322"/>
    <w:rsid w:val="00EF094D"/>
    <w:rsid w:val="00EF09EA"/>
    <w:rsid w:val="00EF0BC3"/>
    <w:rsid w:val="00EF0DDF"/>
    <w:rsid w:val="00EF2017"/>
    <w:rsid w:val="00EF2192"/>
    <w:rsid w:val="00EF2273"/>
    <w:rsid w:val="00EF23ED"/>
    <w:rsid w:val="00EF3536"/>
    <w:rsid w:val="00EF3B91"/>
    <w:rsid w:val="00EF3D82"/>
    <w:rsid w:val="00EF4282"/>
    <w:rsid w:val="00EF4BD3"/>
    <w:rsid w:val="00EF4E03"/>
    <w:rsid w:val="00EF53E2"/>
    <w:rsid w:val="00EF5DCE"/>
    <w:rsid w:val="00EF5F3B"/>
    <w:rsid w:val="00EF7F21"/>
    <w:rsid w:val="00F0033C"/>
    <w:rsid w:val="00F0053A"/>
    <w:rsid w:val="00F0083F"/>
    <w:rsid w:val="00F00C40"/>
    <w:rsid w:val="00F010EB"/>
    <w:rsid w:val="00F017AA"/>
    <w:rsid w:val="00F01888"/>
    <w:rsid w:val="00F01C54"/>
    <w:rsid w:val="00F01E2B"/>
    <w:rsid w:val="00F02C54"/>
    <w:rsid w:val="00F030E8"/>
    <w:rsid w:val="00F03123"/>
    <w:rsid w:val="00F032D6"/>
    <w:rsid w:val="00F0336F"/>
    <w:rsid w:val="00F03D94"/>
    <w:rsid w:val="00F04192"/>
    <w:rsid w:val="00F042A5"/>
    <w:rsid w:val="00F04458"/>
    <w:rsid w:val="00F045DF"/>
    <w:rsid w:val="00F04EE9"/>
    <w:rsid w:val="00F050DF"/>
    <w:rsid w:val="00F05EC1"/>
    <w:rsid w:val="00F066B5"/>
    <w:rsid w:val="00F07432"/>
    <w:rsid w:val="00F079B4"/>
    <w:rsid w:val="00F07E9A"/>
    <w:rsid w:val="00F102E6"/>
    <w:rsid w:val="00F103BF"/>
    <w:rsid w:val="00F10B2B"/>
    <w:rsid w:val="00F10C82"/>
    <w:rsid w:val="00F117CF"/>
    <w:rsid w:val="00F11C38"/>
    <w:rsid w:val="00F11F98"/>
    <w:rsid w:val="00F122C7"/>
    <w:rsid w:val="00F1454D"/>
    <w:rsid w:val="00F149AA"/>
    <w:rsid w:val="00F14DF4"/>
    <w:rsid w:val="00F14F99"/>
    <w:rsid w:val="00F15523"/>
    <w:rsid w:val="00F15868"/>
    <w:rsid w:val="00F175E0"/>
    <w:rsid w:val="00F17840"/>
    <w:rsid w:val="00F17CC7"/>
    <w:rsid w:val="00F17F22"/>
    <w:rsid w:val="00F20070"/>
    <w:rsid w:val="00F20123"/>
    <w:rsid w:val="00F20390"/>
    <w:rsid w:val="00F2067D"/>
    <w:rsid w:val="00F210C0"/>
    <w:rsid w:val="00F21A5F"/>
    <w:rsid w:val="00F21B6A"/>
    <w:rsid w:val="00F21E18"/>
    <w:rsid w:val="00F22798"/>
    <w:rsid w:val="00F23CC0"/>
    <w:rsid w:val="00F247CD"/>
    <w:rsid w:val="00F25188"/>
    <w:rsid w:val="00F25434"/>
    <w:rsid w:val="00F259B3"/>
    <w:rsid w:val="00F2644A"/>
    <w:rsid w:val="00F26944"/>
    <w:rsid w:val="00F26A5C"/>
    <w:rsid w:val="00F27858"/>
    <w:rsid w:val="00F27AA1"/>
    <w:rsid w:val="00F27D2B"/>
    <w:rsid w:val="00F30063"/>
    <w:rsid w:val="00F305BB"/>
    <w:rsid w:val="00F30755"/>
    <w:rsid w:val="00F30A76"/>
    <w:rsid w:val="00F30A9D"/>
    <w:rsid w:val="00F31ECD"/>
    <w:rsid w:val="00F32056"/>
    <w:rsid w:val="00F32082"/>
    <w:rsid w:val="00F32D0D"/>
    <w:rsid w:val="00F32E44"/>
    <w:rsid w:val="00F34493"/>
    <w:rsid w:val="00F34862"/>
    <w:rsid w:val="00F35347"/>
    <w:rsid w:val="00F358A3"/>
    <w:rsid w:val="00F35F87"/>
    <w:rsid w:val="00F362AD"/>
    <w:rsid w:val="00F3634B"/>
    <w:rsid w:val="00F374CD"/>
    <w:rsid w:val="00F4007C"/>
    <w:rsid w:val="00F4073C"/>
    <w:rsid w:val="00F40DA1"/>
    <w:rsid w:val="00F4172A"/>
    <w:rsid w:val="00F41F06"/>
    <w:rsid w:val="00F4231A"/>
    <w:rsid w:val="00F439AF"/>
    <w:rsid w:val="00F44188"/>
    <w:rsid w:val="00F44F02"/>
    <w:rsid w:val="00F44F24"/>
    <w:rsid w:val="00F45B68"/>
    <w:rsid w:val="00F46479"/>
    <w:rsid w:val="00F464FF"/>
    <w:rsid w:val="00F46706"/>
    <w:rsid w:val="00F473EB"/>
    <w:rsid w:val="00F47BA9"/>
    <w:rsid w:val="00F47E4A"/>
    <w:rsid w:val="00F47F6C"/>
    <w:rsid w:val="00F47FFD"/>
    <w:rsid w:val="00F50133"/>
    <w:rsid w:val="00F50293"/>
    <w:rsid w:val="00F50609"/>
    <w:rsid w:val="00F506DF"/>
    <w:rsid w:val="00F508B1"/>
    <w:rsid w:val="00F51539"/>
    <w:rsid w:val="00F520BB"/>
    <w:rsid w:val="00F52699"/>
    <w:rsid w:val="00F52F3C"/>
    <w:rsid w:val="00F5333C"/>
    <w:rsid w:val="00F53B04"/>
    <w:rsid w:val="00F53B36"/>
    <w:rsid w:val="00F54601"/>
    <w:rsid w:val="00F55310"/>
    <w:rsid w:val="00F5541A"/>
    <w:rsid w:val="00F5567F"/>
    <w:rsid w:val="00F55BEA"/>
    <w:rsid w:val="00F56305"/>
    <w:rsid w:val="00F56778"/>
    <w:rsid w:val="00F57077"/>
    <w:rsid w:val="00F5709F"/>
    <w:rsid w:val="00F578CF"/>
    <w:rsid w:val="00F57DC6"/>
    <w:rsid w:val="00F606ED"/>
    <w:rsid w:val="00F6148F"/>
    <w:rsid w:val="00F617F2"/>
    <w:rsid w:val="00F61E41"/>
    <w:rsid w:val="00F622F8"/>
    <w:rsid w:val="00F623C9"/>
    <w:rsid w:val="00F6291E"/>
    <w:rsid w:val="00F62B1D"/>
    <w:rsid w:val="00F62DA7"/>
    <w:rsid w:val="00F62E9E"/>
    <w:rsid w:val="00F63022"/>
    <w:rsid w:val="00F640BD"/>
    <w:rsid w:val="00F64571"/>
    <w:rsid w:val="00F645EE"/>
    <w:rsid w:val="00F6522D"/>
    <w:rsid w:val="00F65AE6"/>
    <w:rsid w:val="00F660AB"/>
    <w:rsid w:val="00F67485"/>
    <w:rsid w:val="00F677FF"/>
    <w:rsid w:val="00F67AA9"/>
    <w:rsid w:val="00F67F31"/>
    <w:rsid w:val="00F7015E"/>
    <w:rsid w:val="00F7083A"/>
    <w:rsid w:val="00F716BD"/>
    <w:rsid w:val="00F71C88"/>
    <w:rsid w:val="00F730C4"/>
    <w:rsid w:val="00F7375F"/>
    <w:rsid w:val="00F739CA"/>
    <w:rsid w:val="00F73C81"/>
    <w:rsid w:val="00F73DB7"/>
    <w:rsid w:val="00F7512A"/>
    <w:rsid w:val="00F758E4"/>
    <w:rsid w:val="00F75A15"/>
    <w:rsid w:val="00F75AD8"/>
    <w:rsid w:val="00F75AF5"/>
    <w:rsid w:val="00F76063"/>
    <w:rsid w:val="00F7770F"/>
    <w:rsid w:val="00F778EA"/>
    <w:rsid w:val="00F778EE"/>
    <w:rsid w:val="00F81DE3"/>
    <w:rsid w:val="00F821DE"/>
    <w:rsid w:val="00F834E8"/>
    <w:rsid w:val="00F8357F"/>
    <w:rsid w:val="00F83705"/>
    <w:rsid w:val="00F840E2"/>
    <w:rsid w:val="00F85EB1"/>
    <w:rsid w:val="00F86034"/>
    <w:rsid w:val="00F8631B"/>
    <w:rsid w:val="00F86D07"/>
    <w:rsid w:val="00F8701C"/>
    <w:rsid w:val="00F87A20"/>
    <w:rsid w:val="00F87B90"/>
    <w:rsid w:val="00F87D90"/>
    <w:rsid w:val="00F90077"/>
    <w:rsid w:val="00F90800"/>
    <w:rsid w:val="00F90FDD"/>
    <w:rsid w:val="00F910FB"/>
    <w:rsid w:val="00F912FE"/>
    <w:rsid w:val="00F91C85"/>
    <w:rsid w:val="00F91F0B"/>
    <w:rsid w:val="00F92BD7"/>
    <w:rsid w:val="00F93102"/>
    <w:rsid w:val="00F931FF"/>
    <w:rsid w:val="00F9394B"/>
    <w:rsid w:val="00F94B54"/>
    <w:rsid w:val="00F94C8F"/>
    <w:rsid w:val="00F954B5"/>
    <w:rsid w:val="00F95F0B"/>
    <w:rsid w:val="00F961C4"/>
    <w:rsid w:val="00FA04B0"/>
    <w:rsid w:val="00FA0E83"/>
    <w:rsid w:val="00FA20B0"/>
    <w:rsid w:val="00FA2AD2"/>
    <w:rsid w:val="00FA3040"/>
    <w:rsid w:val="00FA3A60"/>
    <w:rsid w:val="00FA3F0A"/>
    <w:rsid w:val="00FA44EE"/>
    <w:rsid w:val="00FA56E3"/>
    <w:rsid w:val="00FA64BB"/>
    <w:rsid w:val="00FA66D5"/>
    <w:rsid w:val="00FA67F7"/>
    <w:rsid w:val="00FA6AAA"/>
    <w:rsid w:val="00FA732A"/>
    <w:rsid w:val="00FA73A5"/>
    <w:rsid w:val="00FA7F4A"/>
    <w:rsid w:val="00FB00BD"/>
    <w:rsid w:val="00FB01C8"/>
    <w:rsid w:val="00FB0324"/>
    <w:rsid w:val="00FB0593"/>
    <w:rsid w:val="00FB084B"/>
    <w:rsid w:val="00FB088D"/>
    <w:rsid w:val="00FB119C"/>
    <w:rsid w:val="00FB2996"/>
    <w:rsid w:val="00FB2DDC"/>
    <w:rsid w:val="00FB37FC"/>
    <w:rsid w:val="00FB388E"/>
    <w:rsid w:val="00FB3D53"/>
    <w:rsid w:val="00FB4162"/>
    <w:rsid w:val="00FB43BF"/>
    <w:rsid w:val="00FB53ED"/>
    <w:rsid w:val="00FB611A"/>
    <w:rsid w:val="00FB6E2F"/>
    <w:rsid w:val="00FB6FD8"/>
    <w:rsid w:val="00FB762D"/>
    <w:rsid w:val="00FB7657"/>
    <w:rsid w:val="00FB7923"/>
    <w:rsid w:val="00FC01F1"/>
    <w:rsid w:val="00FC10C4"/>
    <w:rsid w:val="00FC124C"/>
    <w:rsid w:val="00FC134F"/>
    <w:rsid w:val="00FC1473"/>
    <w:rsid w:val="00FC2287"/>
    <w:rsid w:val="00FC26DA"/>
    <w:rsid w:val="00FC3EC2"/>
    <w:rsid w:val="00FC4169"/>
    <w:rsid w:val="00FC49E3"/>
    <w:rsid w:val="00FC4C5C"/>
    <w:rsid w:val="00FC5A31"/>
    <w:rsid w:val="00FC5AD8"/>
    <w:rsid w:val="00FC6120"/>
    <w:rsid w:val="00FC6324"/>
    <w:rsid w:val="00FC65AC"/>
    <w:rsid w:val="00FC6B16"/>
    <w:rsid w:val="00FC701C"/>
    <w:rsid w:val="00FC799F"/>
    <w:rsid w:val="00FD0175"/>
    <w:rsid w:val="00FD07C1"/>
    <w:rsid w:val="00FD07F6"/>
    <w:rsid w:val="00FD0D73"/>
    <w:rsid w:val="00FD2324"/>
    <w:rsid w:val="00FD26F5"/>
    <w:rsid w:val="00FD2867"/>
    <w:rsid w:val="00FD2D4A"/>
    <w:rsid w:val="00FD419F"/>
    <w:rsid w:val="00FD4222"/>
    <w:rsid w:val="00FD44B7"/>
    <w:rsid w:val="00FD471F"/>
    <w:rsid w:val="00FD4F92"/>
    <w:rsid w:val="00FD5264"/>
    <w:rsid w:val="00FD5377"/>
    <w:rsid w:val="00FD53C6"/>
    <w:rsid w:val="00FD6098"/>
    <w:rsid w:val="00FD6699"/>
    <w:rsid w:val="00FD71F3"/>
    <w:rsid w:val="00FD72D6"/>
    <w:rsid w:val="00FE03C1"/>
    <w:rsid w:val="00FE0B7F"/>
    <w:rsid w:val="00FE0E16"/>
    <w:rsid w:val="00FE0E82"/>
    <w:rsid w:val="00FE2238"/>
    <w:rsid w:val="00FE23C2"/>
    <w:rsid w:val="00FE2457"/>
    <w:rsid w:val="00FE270F"/>
    <w:rsid w:val="00FE3423"/>
    <w:rsid w:val="00FE5A6D"/>
    <w:rsid w:val="00FE6403"/>
    <w:rsid w:val="00FE645D"/>
    <w:rsid w:val="00FE6A53"/>
    <w:rsid w:val="00FE6B5A"/>
    <w:rsid w:val="00FE6B70"/>
    <w:rsid w:val="00FE6B9D"/>
    <w:rsid w:val="00FE6E59"/>
    <w:rsid w:val="00FE7963"/>
    <w:rsid w:val="00FE7969"/>
    <w:rsid w:val="00FE7F3A"/>
    <w:rsid w:val="00FF0587"/>
    <w:rsid w:val="00FF0902"/>
    <w:rsid w:val="00FF1601"/>
    <w:rsid w:val="00FF18E6"/>
    <w:rsid w:val="00FF1AB1"/>
    <w:rsid w:val="00FF1C27"/>
    <w:rsid w:val="00FF296B"/>
    <w:rsid w:val="00FF29B0"/>
    <w:rsid w:val="00FF2D35"/>
    <w:rsid w:val="00FF3119"/>
    <w:rsid w:val="00FF3671"/>
    <w:rsid w:val="00FF4381"/>
    <w:rsid w:val="00FF43F5"/>
    <w:rsid w:val="00FF48AC"/>
    <w:rsid w:val="00FF4FF5"/>
    <w:rsid w:val="00FF5333"/>
    <w:rsid w:val="00FF5A5B"/>
    <w:rsid w:val="00FF6229"/>
    <w:rsid w:val="00FF7568"/>
    <w:rsid w:val="00FF7C9D"/>
    <w:rsid w:val="00FF7E3B"/>
    <w:rsid w:val="01E7D9D5"/>
    <w:rsid w:val="02EC55C2"/>
    <w:rsid w:val="070D31E2"/>
    <w:rsid w:val="09CEF335"/>
    <w:rsid w:val="0A0B9CB7"/>
    <w:rsid w:val="0B55C483"/>
    <w:rsid w:val="0E0BFA20"/>
    <w:rsid w:val="0EA40B45"/>
    <w:rsid w:val="15C72432"/>
    <w:rsid w:val="166A70B5"/>
    <w:rsid w:val="172245DE"/>
    <w:rsid w:val="1728C621"/>
    <w:rsid w:val="1742AF69"/>
    <w:rsid w:val="17CA534C"/>
    <w:rsid w:val="1D334CC5"/>
    <w:rsid w:val="1DF4A85F"/>
    <w:rsid w:val="1F0EE479"/>
    <w:rsid w:val="1FE474F9"/>
    <w:rsid w:val="20BD9DBA"/>
    <w:rsid w:val="213E07A1"/>
    <w:rsid w:val="229D327A"/>
    <w:rsid w:val="23E7A089"/>
    <w:rsid w:val="25767752"/>
    <w:rsid w:val="290384EF"/>
    <w:rsid w:val="29E2862E"/>
    <w:rsid w:val="2C0351EA"/>
    <w:rsid w:val="2C2B744C"/>
    <w:rsid w:val="2C367A6D"/>
    <w:rsid w:val="2EC38B48"/>
    <w:rsid w:val="2EE1A9E9"/>
    <w:rsid w:val="2FA97EDF"/>
    <w:rsid w:val="328A2C17"/>
    <w:rsid w:val="348C95B0"/>
    <w:rsid w:val="3693878E"/>
    <w:rsid w:val="3D3BB606"/>
    <w:rsid w:val="3EEE89C4"/>
    <w:rsid w:val="41913AF3"/>
    <w:rsid w:val="4ED11933"/>
    <w:rsid w:val="4F073025"/>
    <w:rsid w:val="4F256F26"/>
    <w:rsid w:val="50703CB2"/>
    <w:rsid w:val="5385DCA4"/>
    <w:rsid w:val="5427E0D8"/>
    <w:rsid w:val="55972F9C"/>
    <w:rsid w:val="56A86464"/>
    <w:rsid w:val="575F819A"/>
    <w:rsid w:val="5B7BD587"/>
    <w:rsid w:val="5CF801E2"/>
    <w:rsid w:val="5D17A5E8"/>
    <w:rsid w:val="61899574"/>
    <w:rsid w:val="618F6490"/>
    <w:rsid w:val="62D90BEA"/>
    <w:rsid w:val="636DBF0F"/>
    <w:rsid w:val="64517170"/>
    <w:rsid w:val="67F773E6"/>
    <w:rsid w:val="690F2AE6"/>
    <w:rsid w:val="6A8E0C88"/>
    <w:rsid w:val="6AB533AC"/>
    <w:rsid w:val="6C656725"/>
    <w:rsid w:val="6DF983F1"/>
    <w:rsid w:val="6E7989E6"/>
    <w:rsid w:val="700F35A4"/>
    <w:rsid w:val="71247530"/>
    <w:rsid w:val="7136641D"/>
    <w:rsid w:val="72767FF4"/>
    <w:rsid w:val="72DBD56B"/>
    <w:rsid w:val="7410A696"/>
    <w:rsid w:val="7527A0C0"/>
    <w:rsid w:val="75DEBAB4"/>
    <w:rsid w:val="75F70697"/>
    <w:rsid w:val="760D6D80"/>
    <w:rsid w:val="78369199"/>
    <w:rsid w:val="7C85BF5D"/>
    <w:rsid w:val="7D5AEACA"/>
    <w:rsid w:val="7DE7FB15"/>
    <w:rsid w:val="7EDD9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,"/>
  <w14:docId w14:val="55050E06"/>
  <w15:chartTrackingRefBased/>
  <w15:docId w15:val="{F9E2297C-1C38-4EF3-AB4F-66C7FB112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 4 + Indent: Left 0.5 in,标题3a,4th level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link w:val="BodyTextChar"/>
    <w:rsid w:val="009C1D1E"/>
    <w:pPr>
      <w:spacing w:after="120"/>
    </w:pPr>
  </w:style>
  <w:style w:type="table" w:styleId="TableGrid">
    <w:name w:val="Table Grid"/>
    <w:aliases w:val="TableGrid,SGS Table Basic 1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,条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qFormat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uiPriority w:val="99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qFormat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qFormat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qFormat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qFormat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qFormat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qFormat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5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qFormat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ind w:left="36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1"/>
      </w:numPr>
    </w:pPr>
    <w:rPr>
      <w:b/>
    </w:rPr>
  </w:style>
  <w:style w:type="character" w:customStyle="1" w:styleId="ProposalChar">
    <w:name w:val="Proposal Char"/>
    <w:link w:val="Proposal"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character" w:customStyle="1" w:styleId="B1Char1">
    <w:name w:val="B1 Char1"/>
    <w:qFormat/>
    <w:rsid w:val="008E4FEC"/>
    <w:rPr>
      <w:rFonts w:eastAsia="Times New Roman"/>
    </w:rPr>
  </w:style>
  <w:style w:type="paragraph" w:customStyle="1" w:styleId="TB2">
    <w:name w:val="TB2"/>
    <w:basedOn w:val="Normal"/>
    <w:qFormat/>
    <w:rsid w:val="00F01888"/>
    <w:pPr>
      <w:keepNext/>
      <w:keepLines/>
      <w:numPr>
        <w:numId w:val="12"/>
      </w:numPr>
      <w:tabs>
        <w:tab w:val="num" w:pos="397"/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maintextChar">
    <w:name w:val="main text Char"/>
    <w:link w:val="maintext"/>
    <w:qFormat/>
    <w:locked/>
    <w:rsid w:val="00A579D4"/>
    <w:rPr>
      <w:rFonts w:asciiTheme="minorHAnsi" w:eastAsia="Malgun Gothic" w:hAnsiTheme="minorHAnsi" w:cs="Batang"/>
      <w:sz w:val="22"/>
      <w:szCs w:val="22"/>
      <w:lang w:eastAsia="ko-KR"/>
    </w:rPr>
  </w:style>
  <w:style w:type="paragraph" w:customStyle="1" w:styleId="maintext">
    <w:name w:val="main text"/>
    <w:basedOn w:val="Normal"/>
    <w:link w:val="maintextChar"/>
    <w:qFormat/>
    <w:rsid w:val="00A579D4"/>
    <w:pPr>
      <w:spacing w:before="60" w:after="60" w:line="288" w:lineRule="auto"/>
      <w:ind w:firstLineChars="200" w:firstLine="200"/>
      <w:jc w:val="both"/>
    </w:pPr>
    <w:rPr>
      <w:rFonts w:asciiTheme="minorHAnsi" w:eastAsia="Malgun Gothic" w:hAnsiTheme="minorHAnsi" w:cs="Batang"/>
      <w:sz w:val="22"/>
      <w:szCs w:val="22"/>
      <w:lang w:val="sv-SE" w:eastAsia="ko-KR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customStyle="1" w:styleId="BodyTextChar">
    <w:name w:val="Body Text Char"/>
    <w:link w:val="BodyText"/>
    <w:rsid w:val="00F04192"/>
    <w:rPr>
      <w:lang w:val="en-GB" w:eastAsia="en-US"/>
    </w:rPr>
  </w:style>
  <w:style w:type="paragraph" w:customStyle="1" w:styleId="pf0">
    <w:name w:val="pf0"/>
    <w:basedOn w:val="Normal"/>
    <w:rsid w:val="00F27858"/>
    <w:pPr>
      <w:spacing w:before="100" w:beforeAutospacing="1" w:after="100" w:afterAutospacing="1"/>
      <w:ind w:left="720"/>
    </w:pPr>
    <w:rPr>
      <w:rFonts w:eastAsia="Times New Roman"/>
      <w:sz w:val="24"/>
      <w:szCs w:val="24"/>
      <w:lang w:eastAsia="zh-CN"/>
    </w:rPr>
  </w:style>
  <w:style w:type="character" w:customStyle="1" w:styleId="cf01">
    <w:name w:val="cf01"/>
    <w:basedOn w:val="DefaultParagraphFont"/>
    <w:rsid w:val="00F27858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025831"/>
    <w:pPr>
      <w:spacing w:before="100" w:beforeAutospacing="1" w:after="100" w:afterAutospacing="1"/>
    </w:pPr>
    <w:rPr>
      <w:rFonts w:eastAsia="Times New Roman"/>
      <w:sz w:val="24"/>
      <w:szCs w:val="24"/>
      <w:lang w:val="en-SE" w:eastAsia="zh-CN"/>
    </w:rPr>
  </w:style>
  <w:style w:type="character" w:customStyle="1" w:styleId="eop">
    <w:name w:val="eop"/>
    <w:basedOn w:val="DefaultParagraphFont"/>
    <w:rsid w:val="00025831"/>
  </w:style>
  <w:style w:type="table" w:customStyle="1" w:styleId="TableGrid21">
    <w:name w:val="Table Grid21"/>
    <w:basedOn w:val="TableNormal"/>
    <w:next w:val="TableGrid"/>
    <w:qFormat/>
    <w:rsid w:val="00BC1F41"/>
    <w:rPr>
      <w:rFonts w:eastAsia="Batang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4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24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51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00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68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50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059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782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72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2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5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9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92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0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3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710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2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423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1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56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0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6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4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55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16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914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81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19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20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02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04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90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2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86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6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331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41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593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2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69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64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01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90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27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97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0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67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88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8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1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39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78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409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20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129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56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7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36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6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46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51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0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05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62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74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77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39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17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19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02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7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61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15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6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15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560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31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6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0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65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9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49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26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3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7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0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32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238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5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997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47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40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71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01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96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59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64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57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23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8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0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70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90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2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7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9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57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26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57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0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69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7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01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73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55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45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16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1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253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63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77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99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63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83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71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86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51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15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63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1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55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9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5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98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13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672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1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31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29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93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2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07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28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05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57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0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01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17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07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64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17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5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07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90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12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10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28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5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1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46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4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0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1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8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8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54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43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24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05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83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79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2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7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5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36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9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0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09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1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59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6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39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493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81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07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68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21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43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8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18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7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342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01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34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2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56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4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8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04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35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37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80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6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130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1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90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126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70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388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430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86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1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12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69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064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7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71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80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6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492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4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30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9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7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631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8144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80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07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1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288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301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57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21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055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840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58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497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2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12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9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889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24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213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1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86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20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2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623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30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918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71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57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240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501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87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02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919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25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504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80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56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17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60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4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11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726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3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49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6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013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26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61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48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572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16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793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93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13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5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772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0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745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235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3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67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233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661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375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171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83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77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260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44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0082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16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61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0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38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0573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63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56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730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745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75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97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17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99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741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484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08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9599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3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470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87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466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81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579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197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901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982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567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232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788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586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55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081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17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649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2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932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81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61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7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4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75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13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52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99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25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63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1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03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6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05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8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33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3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35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91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10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3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17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36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97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407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85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57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06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57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58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3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03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5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41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30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79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543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79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65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02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95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64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26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43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84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207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04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51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35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61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72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1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91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46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2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1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78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76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8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3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0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695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67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9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85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7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16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73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19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55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41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29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3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47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82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37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38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8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5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0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3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6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81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457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66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637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400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44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32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42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03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530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9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68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591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711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85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722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490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947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9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7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617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35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37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27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021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5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1117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0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216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95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17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08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07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708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272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19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15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062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9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32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7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8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01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563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6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330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28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12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29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33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02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437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97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315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676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842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07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839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070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00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9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38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7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85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07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87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41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914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13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17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79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24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34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5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0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838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42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135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9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910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87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9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20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083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4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537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406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965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332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844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459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506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3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143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32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853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34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218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31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894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26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296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08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345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476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79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527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66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3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0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97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1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5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78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631297">
          <w:marLeft w:val="-75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42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222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815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721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409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51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0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076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3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006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47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19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7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526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79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780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40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23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952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827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7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3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344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33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6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440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88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693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96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3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42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19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062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428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23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304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562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64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30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706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298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761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4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73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566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82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688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9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366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92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174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089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346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0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695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7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73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72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650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38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114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64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378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46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830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9098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47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794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5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326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59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587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97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7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705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14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41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506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36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371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56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938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8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39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0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41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8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66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76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176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08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74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5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683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47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775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67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30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90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19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55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70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86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67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05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790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8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66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70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24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7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41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41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24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49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82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1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656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44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4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85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56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34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90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10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28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6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24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21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02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83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73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0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7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53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10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8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744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6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766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37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1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55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8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88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2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44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0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96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98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6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74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76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5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07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79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2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09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68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97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65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02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24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370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34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17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57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42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49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6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03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84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70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40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96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23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14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14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79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64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53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74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2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43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6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52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78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99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29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80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12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30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40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0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81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57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62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2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2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62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85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10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293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8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64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9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79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2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0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81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4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58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31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98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13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750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6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61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0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38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86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33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3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0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27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59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59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83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14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94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384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3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00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9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65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9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14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90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0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50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56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730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56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84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43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53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46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84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1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55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37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2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9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878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46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68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45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1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52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25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45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65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99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585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30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29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48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7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06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86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77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4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12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912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24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40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61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81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06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496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093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644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9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577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8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640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47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610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15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540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28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61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239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34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526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5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2556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52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161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79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178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8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711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260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60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587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020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92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790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07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794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63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933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92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14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683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4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033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021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11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0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0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206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889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62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079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738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665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13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91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7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087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01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437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52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622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81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62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5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43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70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75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95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75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761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30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637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81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350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76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316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40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464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7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22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55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115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3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391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07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476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116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945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46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458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133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710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199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801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959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61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15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73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00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7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71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912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79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295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30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65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9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532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7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83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39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096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20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3242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7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372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79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77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07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349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249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2268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12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00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29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554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44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029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612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62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435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005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3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00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740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42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693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8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0933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58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805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50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3671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35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699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92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9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4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61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504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211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33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689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312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60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45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86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635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12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644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29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796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36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4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44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42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505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43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801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29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793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367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452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63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073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96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462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67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67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1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74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53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150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92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23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521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25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43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065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66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00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69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000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8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435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73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839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80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37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6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82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99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3065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68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196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099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94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065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80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933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22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098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6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005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52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75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490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894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80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17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81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703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6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84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744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581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74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27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29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646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43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926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0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89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59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294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05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78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859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6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8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879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0295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90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928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65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5983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68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198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804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77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50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02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9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835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8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549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51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361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8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726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384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371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77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061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39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6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2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166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91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00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42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18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258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51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51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901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04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008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36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0697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31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2800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16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150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017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70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192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5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67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705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6600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77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089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047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493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07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58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276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623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3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304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8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97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56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738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55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411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076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830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39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144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33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111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19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0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445070">
          <w:marLeft w:val="-75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4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584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85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1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458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04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437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2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05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642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249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115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53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29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53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661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04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900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3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5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719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01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05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19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954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02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046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37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03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77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05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445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45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357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002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296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0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079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6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131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8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686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76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05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61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103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79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817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16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996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63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9955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83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674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59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8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078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148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14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8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4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34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70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59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69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04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52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67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1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52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21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92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46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30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611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5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05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749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9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420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78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57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13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96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3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58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56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36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95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72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0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10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123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99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908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92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3587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75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3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13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18461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3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16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6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69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4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667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96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6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519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2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43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40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14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58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85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73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24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499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28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22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80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71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8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89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26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42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22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73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59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22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0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8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75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25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14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15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59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32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61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8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59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01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92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73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31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52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0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99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29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11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64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78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99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69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67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12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7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4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55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4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31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1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43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06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17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78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9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8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48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3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31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0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5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Visio_Drawing4.vsdx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package" Target="embeddings/Microsoft_Visio_Drawing2.vsdx"/><Relationship Id="rId25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package" Target="embeddings/Microsoft_Visio_Drawing1.vsdx"/><Relationship Id="rId23" Type="http://schemas.openxmlformats.org/officeDocument/2006/relationships/package" Target="embeddings/Microsoft_Visio_Drawing5.vsdx"/><Relationship Id="rId10" Type="http://schemas.openxmlformats.org/officeDocument/2006/relationships/endnotes" Target="endnotes.xml"/><Relationship Id="rId19" Type="http://schemas.openxmlformats.org/officeDocument/2006/relationships/package" Target="embeddings/Microsoft_Visio_Drawing3.vsd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81DB321-1E11-4BD0-8C46-2466454A26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B00A8FE-FFE7-43F4-952D-D67FDC8B31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2980</TotalTime>
  <Pages>4</Pages>
  <Words>640</Words>
  <Characters>3867</Characters>
  <Application>Microsoft Office Word</Application>
  <DocSecurity>0</DocSecurity>
  <Lines>32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tdoc template</vt:lpstr>
    </vt:vector>
  </TitlesOfParts>
  <Company>ETSI Sophia Antipolis</Company>
  <LinksUpToDate>false</LinksUpToDate>
  <CharactersWithSpaces>4499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970</cp:revision>
  <cp:lastPrinted>2021-10-12T10:12:00Z</cp:lastPrinted>
  <dcterms:created xsi:type="dcterms:W3CDTF">2024-09-28T02:10:00Z</dcterms:created>
  <dcterms:modified xsi:type="dcterms:W3CDTF">2025-11-07T17:34:00Z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